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B82" w:rsidRDefault="00825B82" w:rsidP="00825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E26C03">
        <w:rPr>
          <w:b/>
          <w:noProof/>
          <w:sz w:val="24"/>
        </w:rPr>
        <w:t>441</w:t>
      </w:r>
    </w:p>
    <w:p w:rsidR="00B076C6" w:rsidRDefault="00825B82" w:rsidP="00E26C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E26C03">
        <w:rPr>
          <w:b/>
          <w:noProof/>
          <w:sz w:val="24"/>
        </w:rPr>
        <w:tab/>
        <w:t xml:space="preserve">was </w:t>
      </w:r>
      <w:r w:rsidR="00E26C03">
        <w:rPr>
          <w:b/>
          <w:noProof/>
          <w:sz w:val="24"/>
        </w:rPr>
        <w:t>C4-194207</w:t>
      </w:r>
    </w:p>
    <w:p w:rsidR="00825B82" w:rsidRDefault="00825B82" w:rsidP="00825B82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32C23" w:rsidRPr="00032C23">
        <w:rPr>
          <w:rFonts w:ascii="Arial" w:hAnsi="Arial" w:cs="Arial"/>
          <w:b/>
          <w:bCs/>
          <w:lang w:val="en-US"/>
        </w:rPr>
        <w:t xml:space="preserve">OpenAPI </w:t>
      </w:r>
      <w:r w:rsidR="00207A52" w:rsidRPr="00032C23">
        <w:rPr>
          <w:rFonts w:ascii="Arial" w:hAnsi="Arial" w:cs="Arial"/>
          <w:b/>
          <w:bCs/>
          <w:lang w:val="en-US"/>
        </w:rPr>
        <w:t>specification</w:t>
      </w:r>
      <w:r w:rsidR="00032C23" w:rsidRPr="00032C23">
        <w:rPr>
          <w:rFonts w:ascii="Arial" w:hAnsi="Arial" w:cs="Arial"/>
          <w:b/>
          <w:bCs/>
          <w:lang w:val="en-US"/>
        </w:rPr>
        <w:t xml:space="preserve"> for SM Context Service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</w:t>
      </w:r>
      <w:r w:rsidR="003B2C67">
        <w:rPr>
          <w:rFonts w:ascii="Arial" w:hAnsi="Arial" w:cs="Arial"/>
          <w:b/>
          <w:bCs/>
          <w:lang w:val="en-US"/>
        </w:rPr>
        <w:t>1</w:t>
      </w:r>
      <w:r w:rsidR="00693622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253CB4" w:rsidRDefault="00E67639" w:rsidP="00CD2478">
      <w:pPr>
        <w:rPr>
          <w:lang w:val="en-US"/>
        </w:rPr>
      </w:pPr>
      <w:r>
        <w:rPr>
          <w:lang w:val="en-US"/>
        </w:rPr>
        <w:t xml:space="preserve">This CR proposes the OpenAPI specification for </w:t>
      </w:r>
      <w:proofErr w:type="spellStart"/>
      <w:r>
        <w:rPr>
          <w:lang w:val="en-US"/>
        </w:rPr>
        <w:t>Nnef_SMContext</w:t>
      </w:r>
      <w:proofErr w:type="spellEnd"/>
      <w:r>
        <w:rPr>
          <w:lang w:val="en-US"/>
        </w:rPr>
        <w:t xml:space="preserve"> Service.</w:t>
      </w:r>
    </w:p>
    <w:p w:rsidR="00E67639" w:rsidRPr="006B5418" w:rsidRDefault="00E67639" w:rsidP="00CD2478">
      <w:pPr>
        <w:rPr>
          <w:lang w:val="en-US"/>
        </w:rPr>
      </w:pPr>
      <w:r>
        <w:rPr>
          <w:lang w:val="en-US"/>
        </w:rPr>
        <w:t>The changes in other two pCRs are also implemented.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730CBC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A71B6" w:rsidRDefault="008A71B6" w:rsidP="008A71B6">
      <w:pPr>
        <w:pStyle w:val="Heading2"/>
      </w:pPr>
      <w:bookmarkStart w:id="0" w:name="_Toc18508409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0"/>
    </w:p>
    <w:p w:rsidR="008A71B6" w:rsidDel="00216353" w:rsidRDefault="008A71B6" w:rsidP="008A71B6">
      <w:pPr>
        <w:pStyle w:val="Guidance"/>
        <w:rPr>
          <w:del w:id="1" w:author="Ericsson - Lu Yunjie" w:date="2019-09-23T15:52:00Z"/>
        </w:rPr>
      </w:pPr>
      <w:del w:id="2" w:author="Ericsson - Lu Yunjie" w:date="2019-09-23T15:52:00Z">
        <w:r w:rsidDel="00216353">
          <w:delText>Where &lt;Service 1&gt; is to be replaced by the name of the Service (e.g. Nsmf_PDUSession).</w:delText>
        </w:r>
      </w:del>
    </w:p>
    <w:p w:rsidR="008A71B6" w:rsidDel="00216353" w:rsidRDefault="008A71B6" w:rsidP="008A71B6">
      <w:pPr>
        <w:pStyle w:val="Guidance"/>
        <w:rPr>
          <w:del w:id="3" w:author="Ericsson - Lu Yunjie" w:date="2019-09-23T15:52:00Z"/>
        </w:rPr>
      </w:pPr>
      <w:del w:id="4" w:author="Ericsson - Lu Yunjie" w:date="2019-09-23T15:52:00Z">
        <w:r w:rsidDel="00216353">
          <w:delText xml:space="preserve">One clause is introduced per Service, with the corresponding OpenAPI 3.0.0 Document. </w:delText>
        </w:r>
      </w:del>
    </w:p>
    <w:p w:rsidR="00CA37A4" w:rsidRDefault="00CA37A4" w:rsidP="00CA37A4">
      <w:pPr>
        <w:pStyle w:val="PL"/>
        <w:rPr>
          <w:ins w:id="5" w:author="Ericsson - Lu Yunjie - CT4#94 Rev1" w:date="2019-10-10T11:28:00Z"/>
        </w:rPr>
      </w:pPr>
      <w:bookmarkStart w:id="6" w:name="_Hlk515634373"/>
      <w:bookmarkStart w:id="7" w:name="_Hlk515642979"/>
      <w:ins w:id="8" w:author="Ericsson - Lu Yunjie" w:date="2019-09-23T16:49:00Z">
        <w:r>
          <w:t>openapi: 3.0.0</w:t>
        </w:r>
      </w:ins>
    </w:p>
    <w:p w:rsidR="00A57252" w:rsidRDefault="00A57252" w:rsidP="00CA37A4">
      <w:pPr>
        <w:pStyle w:val="PL"/>
        <w:rPr>
          <w:ins w:id="9" w:author="Ericsson - Lu Yunjie" w:date="2019-09-23T16:49:00Z"/>
        </w:rPr>
      </w:pPr>
    </w:p>
    <w:p w:rsidR="00CA37A4" w:rsidRDefault="00CA37A4" w:rsidP="00CA37A4">
      <w:pPr>
        <w:pStyle w:val="PL"/>
        <w:rPr>
          <w:ins w:id="10" w:author="Ericsson - Lu Yunjie" w:date="2019-09-23T16:49:00Z"/>
        </w:rPr>
      </w:pPr>
      <w:ins w:id="11" w:author="Ericsson - Lu Yunjie" w:date="2019-09-23T16:49:00Z">
        <w:r>
          <w:t>info:</w:t>
        </w:r>
      </w:ins>
    </w:p>
    <w:p w:rsidR="00CA37A4" w:rsidRDefault="00CA37A4" w:rsidP="00CA37A4">
      <w:pPr>
        <w:pStyle w:val="PL"/>
        <w:rPr>
          <w:ins w:id="12" w:author="Ericsson - Lu Yunjie" w:date="2019-09-23T16:49:00Z"/>
        </w:rPr>
      </w:pPr>
      <w:ins w:id="13" w:author="Ericsson - Lu Yunjie" w:date="2019-09-23T16:49:00Z">
        <w:r>
          <w:t xml:space="preserve">  title: Nnef_SMContext</w:t>
        </w:r>
      </w:ins>
    </w:p>
    <w:p w:rsidR="00CA37A4" w:rsidRDefault="00CA37A4" w:rsidP="00CA37A4">
      <w:pPr>
        <w:pStyle w:val="PL"/>
        <w:rPr>
          <w:ins w:id="14" w:author="Ericsson - Lu Yunjie" w:date="2019-09-23T16:49:00Z"/>
        </w:rPr>
      </w:pPr>
      <w:ins w:id="15" w:author="Ericsson - Lu Yunjie" w:date="2019-09-23T16:49:00Z">
        <w:r>
          <w:t xml:space="preserve">  version: 1.0.0.alpha-1</w:t>
        </w:r>
      </w:ins>
    </w:p>
    <w:p w:rsidR="00CA37A4" w:rsidRDefault="00CA37A4" w:rsidP="00CA37A4">
      <w:pPr>
        <w:pStyle w:val="PL"/>
        <w:rPr>
          <w:ins w:id="16" w:author="Ericsson - Lu Yunjie" w:date="2019-09-23T16:49:00Z"/>
        </w:rPr>
      </w:pPr>
      <w:ins w:id="17" w:author="Ericsson - Lu Yunjie" w:date="2019-09-23T16:49:00Z">
        <w:r>
          <w:t xml:space="preserve">  description: |</w:t>
        </w:r>
      </w:ins>
    </w:p>
    <w:p w:rsidR="00CA37A4" w:rsidRDefault="00CA37A4" w:rsidP="00CA37A4">
      <w:pPr>
        <w:pStyle w:val="PL"/>
        <w:rPr>
          <w:ins w:id="18" w:author="Ericsson - Lu Yunjie" w:date="2019-09-23T16:49:00Z"/>
        </w:rPr>
      </w:pPr>
      <w:ins w:id="19" w:author="Ericsson - Lu Yunjie" w:date="2019-09-23T16:49:00Z">
        <w:r>
          <w:t xml:space="preserve">    </w:t>
        </w:r>
      </w:ins>
      <w:ins w:id="20" w:author="Ericsson - Lu Yunjie - CT4#94 Rev1" w:date="2019-10-10T11:28:00Z">
        <w:r w:rsidR="00A57252">
          <w:t>Nnef SMContext</w:t>
        </w:r>
      </w:ins>
      <w:ins w:id="21" w:author="Ericsson - Lu Yunjie" w:date="2019-09-23T16:49:00Z">
        <w:r>
          <w:t xml:space="preserve"> Service.</w:t>
        </w:r>
      </w:ins>
    </w:p>
    <w:p w:rsidR="00CA37A4" w:rsidRDefault="00CA37A4" w:rsidP="00CA37A4">
      <w:pPr>
        <w:pStyle w:val="PL"/>
        <w:rPr>
          <w:ins w:id="22" w:author="Ericsson - Lu Yunjie" w:date="2019-09-23T16:49:00Z"/>
        </w:rPr>
      </w:pPr>
      <w:ins w:id="23" w:author="Ericsson - Lu Yunjie" w:date="2019-09-23T16:49:00Z">
        <w:r>
          <w:t xml:space="preserve">    © 2019, 3GPP Organizational Partners (ARIB, ATIS, CCSA, ETSI, TSDSI, TTA, TTC).</w:t>
        </w:r>
      </w:ins>
    </w:p>
    <w:p w:rsidR="00CA37A4" w:rsidRDefault="00CA37A4" w:rsidP="00CA37A4">
      <w:pPr>
        <w:pStyle w:val="PL"/>
        <w:rPr>
          <w:ins w:id="24" w:author="Ericsson - Lu Yunjie" w:date="2019-09-23T16:49:00Z"/>
        </w:rPr>
      </w:pPr>
      <w:ins w:id="25" w:author="Ericsson - Lu Yunjie" w:date="2019-09-23T16:49:00Z">
        <w:r>
          <w:t xml:space="preserve">    All rights reserved.</w:t>
        </w:r>
      </w:ins>
    </w:p>
    <w:p w:rsidR="00A57252" w:rsidRDefault="00A57252" w:rsidP="00CA37A4">
      <w:pPr>
        <w:pStyle w:val="PL"/>
        <w:rPr>
          <w:ins w:id="26" w:author="Ericsson - Lu Yunjie - CT4#94 Rev1" w:date="2019-10-10T11:28:00Z"/>
        </w:rPr>
      </w:pPr>
    </w:p>
    <w:p w:rsidR="00CA37A4" w:rsidRDefault="00CA37A4" w:rsidP="00CA37A4">
      <w:pPr>
        <w:pStyle w:val="PL"/>
        <w:rPr>
          <w:ins w:id="27" w:author="Ericsson - Lu Yunjie" w:date="2019-09-23T16:49:00Z"/>
        </w:rPr>
      </w:pPr>
      <w:ins w:id="28" w:author="Ericsson - Lu Yunjie" w:date="2019-09-23T16:49:00Z">
        <w:r>
          <w:t>externalDocs:</w:t>
        </w:r>
      </w:ins>
    </w:p>
    <w:p w:rsidR="00CA37A4" w:rsidRDefault="00CA37A4" w:rsidP="00CA37A4">
      <w:pPr>
        <w:pStyle w:val="PL"/>
        <w:rPr>
          <w:ins w:id="29" w:author="Ericsson - Lu Yunjie" w:date="2019-09-23T16:49:00Z"/>
        </w:rPr>
      </w:pPr>
      <w:ins w:id="30" w:author="Ericsson - Lu Yunjie" w:date="2019-09-23T16:49:00Z">
        <w:r>
          <w:t xml:space="preserve">  description: 3GPP TS 29.541 V0.2.0; 5G System; Session Management Services for Non-IP Data Delivery (NIDD).</w:t>
        </w:r>
      </w:ins>
    </w:p>
    <w:p w:rsidR="00CA37A4" w:rsidRDefault="00CA37A4" w:rsidP="00CA37A4">
      <w:pPr>
        <w:pStyle w:val="PL"/>
        <w:rPr>
          <w:ins w:id="31" w:author="Ericsson - Lu Yunjie" w:date="2019-09-23T16:49:00Z"/>
        </w:rPr>
      </w:pPr>
      <w:ins w:id="32" w:author="Ericsson - Lu Yunjie" w:date="2019-09-23T16:49:00Z">
        <w:r>
          <w:t xml:space="preserve">  url: http://www.3gpp.org/ftp/Specs/archive/29_series/29.541/</w:t>
        </w:r>
      </w:ins>
    </w:p>
    <w:p w:rsidR="00A57252" w:rsidRDefault="00A57252" w:rsidP="00CA37A4">
      <w:pPr>
        <w:pStyle w:val="PL"/>
        <w:rPr>
          <w:ins w:id="33" w:author="Ericsson - Lu Yunjie - CT4#94 Rev1" w:date="2019-10-10T11:28:00Z"/>
        </w:rPr>
      </w:pPr>
    </w:p>
    <w:p w:rsidR="00CA37A4" w:rsidRDefault="00CA37A4" w:rsidP="00CA37A4">
      <w:pPr>
        <w:pStyle w:val="PL"/>
        <w:rPr>
          <w:ins w:id="34" w:author="Ericsson - Lu Yunjie" w:date="2019-09-23T16:49:00Z"/>
        </w:rPr>
      </w:pPr>
      <w:ins w:id="35" w:author="Ericsson - Lu Yunjie" w:date="2019-09-23T16:49:00Z">
        <w:r>
          <w:t>servers:</w:t>
        </w:r>
      </w:ins>
    </w:p>
    <w:p w:rsidR="00CA37A4" w:rsidRDefault="00CA37A4" w:rsidP="00CA37A4">
      <w:pPr>
        <w:pStyle w:val="PL"/>
        <w:rPr>
          <w:ins w:id="36" w:author="Ericsson - Lu Yunjie" w:date="2019-09-23T16:49:00Z"/>
        </w:rPr>
      </w:pPr>
      <w:ins w:id="37" w:author="Ericsson - Lu Yunjie" w:date="2019-09-23T16:49:00Z">
        <w:r>
          <w:t xml:space="preserve">  - url: '{apiRoot}/nnef-smcontext/v1'</w:t>
        </w:r>
      </w:ins>
    </w:p>
    <w:p w:rsidR="00CA37A4" w:rsidRDefault="00CA37A4" w:rsidP="00CA37A4">
      <w:pPr>
        <w:pStyle w:val="PL"/>
        <w:rPr>
          <w:ins w:id="38" w:author="Ericsson - Lu Yunjie" w:date="2019-09-23T16:49:00Z"/>
        </w:rPr>
      </w:pPr>
      <w:ins w:id="39" w:author="Ericsson - Lu Yunjie" w:date="2019-09-23T16:49:00Z">
        <w:r>
          <w:t xml:space="preserve">    variables:</w:t>
        </w:r>
      </w:ins>
    </w:p>
    <w:p w:rsidR="00CA37A4" w:rsidRDefault="00CA37A4" w:rsidP="00CA37A4">
      <w:pPr>
        <w:pStyle w:val="PL"/>
        <w:rPr>
          <w:ins w:id="40" w:author="Ericsson - Lu Yunjie" w:date="2019-09-23T16:49:00Z"/>
        </w:rPr>
      </w:pPr>
      <w:ins w:id="41" w:author="Ericsson - Lu Yunjie" w:date="2019-09-23T16:49:00Z">
        <w:r>
          <w:t xml:space="preserve">      apiRoot:</w:t>
        </w:r>
      </w:ins>
    </w:p>
    <w:p w:rsidR="00CA37A4" w:rsidRDefault="00CA37A4" w:rsidP="00CA37A4">
      <w:pPr>
        <w:pStyle w:val="PL"/>
        <w:rPr>
          <w:ins w:id="42" w:author="Ericsson - Lu Yunjie" w:date="2019-09-23T16:49:00Z"/>
        </w:rPr>
      </w:pPr>
      <w:ins w:id="43" w:author="Ericsson - Lu Yunjie" w:date="2019-09-23T16:49:00Z">
        <w:r>
          <w:t xml:space="preserve">        default: https://example.com</w:t>
        </w:r>
      </w:ins>
    </w:p>
    <w:p w:rsidR="00CA37A4" w:rsidRDefault="00CA37A4" w:rsidP="00CA37A4">
      <w:pPr>
        <w:pStyle w:val="PL"/>
        <w:rPr>
          <w:ins w:id="44" w:author="Ericsson - Lu Yunjie" w:date="2019-09-23T16:49:00Z"/>
        </w:rPr>
      </w:pPr>
      <w:ins w:id="45" w:author="Ericsson - Lu Yunjie" w:date="2019-09-23T16:49:00Z">
        <w:r>
          <w:t xml:space="preserve">        description: apiRoot as defined in clause 4.4 of 3GPP TS 29.501</w:t>
        </w:r>
      </w:ins>
    </w:p>
    <w:p w:rsidR="00A57252" w:rsidRDefault="00A57252" w:rsidP="00CA37A4">
      <w:pPr>
        <w:pStyle w:val="PL"/>
        <w:rPr>
          <w:ins w:id="46" w:author="Ericsson - Lu Yunjie - CT4#94 Rev1" w:date="2019-10-10T11:28:00Z"/>
        </w:rPr>
      </w:pPr>
    </w:p>
    <w:p w:rsidR="00CA37A4" w:rsidRDefault="00CA37A4" w:rsidP="00CA37A4">
      <w:pPr>
        <w:pStyle w:val="PL"/>
        <w:rPr>
          <w:ins w:id="47" w:author="Ericsson - Lu Yunjie" w:date="2019-09-23T16:49:00Z"/>
        </w:rPr>
      </w:pPr>
      <w:ins w:id="48" w:author="Ericsson - Lu Yunjie" w:date="2019-09-23T16:49:00Z">
        <w:r>
          <w:t>security:</w:t>
        </w:r>
      </w:ins>
    </w:p>
    <w:p w:rsidR="00CA37A4" w:rsidRDefault="00CA37A4" w:rsidP="00CA37A4">
      <w:pPr>
        <w:pStyle w:val="PL"/>
        <w:rPr>
          <w:ins w:id="49" w:author="Ericsson - Lu Yunjie" w:date="2019-09-23T16:49:00Z"/>
        </w:rPr>
      </w:pPr>
      <w:ins w:id="50" w:author="Ericsson - Lu Yunjie" w:date="2019-09-23T16:49:00Z">
        <w:r>
          <w:t xml:space="preserve">  - {}</w:t>
        </w:r>
      </w:ins>
    </w:p>
    <w:p w:rsidR="00CA37A4" w:rsidRDefault="00CA37A4" w:rsidP="00CA37A4">
      <w:pPr>
        <w:pStyle w:val="PL"/>
        <w:rPr>
          <w:ins w:id="51" w:author="Ericsson - Lu Yunjie" w:date="2019-09-23T16:49:00Z"/>
        </w:rPr>
      </w:pPr>
      <w:ins w:id="52" w:author="Ericsson - Lu Yunjie" w:date="2019-09-23T16:49:00Z">
        <w:r>
          <w:t xml:space="preserve">  - oAuth2ClientCredentials:</w:t>
        </w:r>
      </w:ins>
    </w:p>
    <w:p w:rsidR="00CA37A4" w:rsidRDefault="00CA37A4" w:rsidP="00CA37A4">
      <w:pPr>
        <w:pStyle w:val="PL"/>
        <w:rPr>
          <w:ins w:id="53" w:author="Ericsson - Lu Yunjie" w:date="2019-09-23T16:49:00Z"/>
        </w:rPr>
      </w:pPr>
      <w:ins w:id="54" w:author="Ericsson - Lu Yunjie" w:date="2019-09-23T16:49:00Z">
        <w:r>
          <w:t xml:space="preserve">    - nnef-smcontext</w:t>
        </w:r>
      </w:ins>
    </w:p>
    <w:p w:rsidR="00A57252" w:rsidRDefault="00A57252" w:rsidP="00CA37A4">
      <w:pPr>
        <w:pStyle w:val="PL"/>
        <w:rPr>
          <w:ins w:id="55" w:author="Ericsson - Lu Yunjie - CT4#94 Rev1" w:date="2019-10-10T11:28:00Z"/>
        </w:rPr>
      </w:pPr>
    </w:p>
    <w:p w:rsidR="00CA37A4" w:rsidRDefault="00CA37A4" w:rsidP="00CA37A4">
      <w:pPr>
        <w:pStyle w:val="PL"/>
        <w:rPr>
          <w:ins w:id="56" w:author="Ericsson - Lu Yunjie" w:date="2019-09-23T16:49:00Z"/>
        </w:rPr>
      </w:pPr>
      <w:ins w:id="57" w:author="Ericsson - Lu Yunjie" w:date="2019-09-23T16:49:00Z">
        <w:r>
          <w:t>paths:</w:t>
        </w:r>
      </w:ins>
    </w:p>
    <w:p w:rsidR="00CA37A4" w:rsidRDefault="00CA37A4" w:rsidP="00CA37A4">
      <w:pPr>
        <w:pStyle w:val="PL"/>
        <w:rPr>
          <w:ins w:id="58" w:author="Ericsson - Lu Yunjie" w:date="2019-09-23T16:49:00Z"/>
        </w:rPr>
      </w:pPr>
      <w:ins w:id="59" w:author="Ericsson - Lu Yunjie" w:date="2019-09-23T16:49:00Z">
        <w:r>
          <w:lastRenderedPageBreak/>
          <w:t xml:space="preserve">  /sm-contexts:</w:t>
        </w:r>
      </w:ins>
    </w:p>
    <w:p w:rsidR="00CA37A4" w:rsidRDefault="00CA37A4" w:rsidP="00CA37A4">
      <w:pPr>
        <w:pStyle w:val="PL"/>
        <w:rPr>
          <w:ins w:id="60" w:author="Ericsson - Lu Yunjie" w:date="2019-09-23T16:49:00Z"/>
        </w:rPr>
      </w:pPr>
      <w:ins w:id="61" w:author="Ericsson - Lu Yunjie" w:date="2019-09-23T16:49:00Z">
        <w:r>
          <w:t xml:space="preserve">    post:</w:t>
        </w:r>
      </w:ins>
    </w:p>
    <w:p w:rsidR="00CA37A4" w:rsidRDefault="00CA37A4" w:rsidP="00CA37A4">
      <w:pPr>
        <w:pStyle w:val="PL"/>
        <w:rPr>
          <w:ins w:id="62" w:author="Ericsson - Lu Yunjie" w:date="2019-09-23T16:49:00Z"/>
        </w:rPr>
      </w:pPr>
      <w:ins w:id="63" w:author="Ericsson - Lu Yunjie" w:date="2019-09-23T16:49:00Z">
        <w:r>
          <w:t xml:space="preserve">      summary: Create SM Context</w:t>
        </w:r>
      </w:ins>
    </w:p>
    <w:p w:rsidR="00CA37A4" w:rsidRDefault="00CA37A4" w:rsidP="00CA37A4">
      <w:pPr>
        <w:pStyle w:val="PL"/>
        <w:rPr>
          <w:ins w:id="64" w:author="Ericsson - Lu Yunjie" w:date="2019-09-23T16:49:00Z"/>
        </w:rPr>
      </w:pPr>
      <w:ins w:id="65" w:author="Ericsson - Lu Yunjie" w:date="2019-09-23T16:49:00Z">
        <w:r>
          <w:t xml:space="preserve">      operationId: Create</w:t>
        </w:r>
      </w:ins>
    </w:p>
    <w:p w:rsidR="00CA37A4" w:rsidRDefault="00CA37A4" w:rsidP="00CA37A4">
      <w:pPr>
        <w:pStyle w:val="PL"/>
        <w:rPr>
          <w:ins w:id="66" w:author="Ericsson - Lu Yunjie" w:date="2019-09-23T16:49:00Z"/>
        </w:rPr>
      </w:pPr>
      <w:ins w:id="67" w:author="Ericsson - Lu Yunjie" w:date="2019-09-23T16:49:00Z">
        <w:r>
          <w:t xml:space="preserve">      tags:</w:t>
        </w:r>
      </w:ins>
    </w:p>
    <w:p w:rsidR="00CA37A4" w:rsidRDefault="00CA37A4" w:rsidP="00CA37A4">
      <w:pPr>
        <w:pStyle w:val="PL"/>
        <w:rPr>
          <w:ins w:id="68" w:author="Ericsson - Lu Yunjie" w:date="2019-09-23T16:49:00Z"/>
        </w:rPr>
      </w:pPr>
      <w:ins w:id="69" w:author="Ericsson - Lu Yunjie" w:date="2019-09-23T16:49:00Z">
        <w:r>
          <w:t xml:space="preserve">        - SM Contexts Collection (Collection)</w:t>
        </w:r>
      </w:ins>
    </w:p>
    <w:p w:rsidR="00CA37A4" w:rsidRDefault="00CA37A4" w:rsidP="00CA37A4">
      <w:pPr>
        <w:pStyle w:val="PL"/>
        <w:rPr>
          <w:ins w:id="70" w:author="Ericsson - Lu Yunjie" w:date="2019-09-23T16:49:00Z"/>
        </w:rPr>
      </w:pPr>
      <w:ins w:id="71" w:author="Ericsson - Lu Yunjie" w:date="2019-09-23T16:49:00Z">
        <w:r>
          <w:t xml:space="preserve">      requestBody:</w:t>
        </w:r>
      </w:ins>
    </w:p>
    <w:p w:rsidR="00CA37A4" w:rsidRDefault="00CA37A4" w:rsidP="00CA37A4">
      <w:pPr>
        <w:pStyle w:val="PL"/>
        <w:rPr>
          <w:ins w:id="72" w:author="Ericsson - Lu Yunjie" w:date="2019-09-23T16:49:00Z"/>
        </w:rPr>
      </w:pPr>
      <w:ins w:id="73" w:author="Ericsson - Lu Yunjie" w:date="2019-09-23T16:49:00Z">
        <w:r>
          <w:t xml:space="preserve">        required: true</w:t>
        </w:r>
      </w:ins>
    </w:p>
    <w:p w:rsidR="00CA37A4" w:rsidRDefault="00CA37A4" w:rsidP="00CA37A4">
      <w:pPr>
        <w:pStyle w:val="PL"/>
        <w:rPr>
          <w:ins w:id="74" w:author="Ericsson - Lu Yunjie" w:date="2019-09-23T16:49:00Z"/>
        </w:rPr>
      </w:pPr>
      <w:ins w:id="75" w:author="Ericsson - Lu Yunjie" w:date="2019-09-23T16:49:00Z">
        <w:r>
          <w:t xml:space="preserve">        content:</w:t>
        </w:r>
      </w:ins>
    </w:p>
    <w:p w:rsidR="00CA37A4" w:rsidRDefault="00CA37A4" w:rsidP="00CA37A4">
      <w:pPr>
        <w:pStyle w:val="PL"/>
        <w:rPr>
          <w:ins w:id="76" w:author="Ericsson - Lu Yunjie" w:date="2019-09-23T16:49:00Z"/>
        </w:rPr>
      </w:pPr>
      <w:ins w:id="77" w:author="Ericsson - Lu Yunjie" w:date="2019-09-23T16:49:00Z">
        <w:r>
          <w:t xml:space="preserve">          application/json:</w:t>
        </w:r>
      </w:ins>
    </w:p>
    <w:p w:rsidR="00CA37A4" w:rsidRDefault="00CA37A4" w:rsidP="00CA37A4">
      <w:pPr>
        <w:pStyle w:val="PL"/>
        <w:rPr>
          <w:ins w:id="78" w:author="Ericsson - Lu Yunjie" w:date="2019-09-23T16:49:00Z"/>
        </w:rPr>
      </w:pPr>
      <w:ins w:id="79" w:author="Ericsson - Lu Yunjie" w:date="2019-09-23T16:49:00Z">
        <w:r>
          <w:t xml:space="preserve">            schema:</w:t>
        </w:r>
      </w:ins>
    </w:p>
    <w:p w:rsidR="00CA37A4" w:rsidRDefault="00CA37A4" w:rsidP="00CA37A4">
      <w:pPr>
        <w:pStyle w:val="PL"/>
        <w:rPr>
          <w:ins w:id="80" w:author="Ericsson - Lu Yunjie" w:date="2019-09-23T16:49:00Z"/>
        </w:rPr>
      </w:pPr>
      <w:ins w:id="81" w:author="Ericsson - Lu Yunjie" w:date="2019-09-23T16:49:00Z">
        <w:r>
          <w:t xml:space="preserve">              $ref: '#/components/schemas/SmContextCreateData'</w:t>
        </w:r>
      </w:ins>
    </w:p>
    <w:p w:rsidR="00CA37A4" w:rsidRDefault="00CA37A4" w:rsidP="00CA37A4">
      <w:pPr>
        <w:pStyle w:val="PL"/>
        <w:rPr>
          <w:ins w:id="82" w:author="Ericsson - Lu Yunjie" w:date="2019-09-23T16:49:00Z"/>
        </w:rPr>
      </w:pPr>
      <w:ins w:id="83" w:author="Ericsson - Lu Yunjie" w:date="2019-09-23T16:49:00Z">
        <w:r>
          <w:t xml:space="preserve">      responses:</w:t>
        </w:r>
      </w:ins>
    </w:p>
    <w:p w:rsidR="00CA37A4" w:rsidRDefault="00CA37A4" w:rsidP="00CA37A4">
      <w:pPr>
        <w:pStyle w:val="PL"/>
        <w:rPr>
          <w:ins w:id="84" w:author="Ericsson - Lu Yunjie" w:date="2019-09-23T16:49:00Z"/>
        </w:rPr>
      </w:pPr>
      <w:ins w:id="85" w:author="Ericsson - Lu Yunjie" w:date="2019-09-23T16:49:00Z">
        <w:r>
          <w:t xml:space="preserve">        '201':</w:t>
        </w:r>
      </w:ins>
    </w:p>
    <w:p w:rsidR="00CA37A4" w:rsidRDefault="00CA37A4" w:rsidP="00CA37A4">
      <w:pPr>
        <w:pStyle w:val="PL"/>
        <w:rPr>
          <w:ins w:id="86" w:author="Ericsson - Lu Yunjie" w:date="2019-09-23T16:49:00Z"/>
        </w:rPr>
      </w:pPr>
      <w:ins w:id="87" w:author="Ericsson - Lu Yunjie" w:date="2019-09-23T16:49:00Z">
        <w:r>
          <w:t xml:space="preserve">          description: Success</w:t>
        </w:r>
      </w:ins>
    </w:p>
    <w:p w:rsidR="00CA37A4" w:rsidRDefault="00CA37A4" w:rsidP="00CA37A4">
      <w:pPr>
        <w:pStyle w:val="PL"/>
        <w:rPr>
          <w:ins w:id="88" w:author="Ericsson - Lu Yunjie" w:date="2019-09-23T16:49:00Z"/>
        </w:rPr>
      </w:pPr>
      <w:ins w:id="89" w:author="Ericsson - Lu Yunjie" w:date="2019-09-23T16:49:00Z">
        <w:r>
          <w:t xml:space="preserve">          content:</w:t>
        </w:r>
      </w:ins>
    </w:p>
    <w:p w:rsidR="00CA37A4" w:rsidRDefault="00CA37A4" w:rsidP="00CA37A4">
      <w:pPr>
        <w:pStyle w:val="PL"/>
        <w:rPr>
          <w:ins w:id="90" w:author="Ericsson - Lu Yunjie" w:date="2019-09-23T16:49:00Z"/>
        </w:rPr>
      </w:pPr>
      <w:ins w:id="91" w:author="Ericsson - Lu Yunjie" w:date="2019-09-23T16:49:00Z">
        <w:r>
          <w:t xml:space="preserve">            application/json:</w:t>
        </w:r>
      </w:ins>
    </w:p>
    <w:p w:rsidR="00CA37A4" w:rsidRDefault="00CA37A4" w:rsidP="00CA37A4">
      <w:pPr>
        <w:pStyle w:val="PL"/>
        <w:rPr>
          <w:ins w:id="92" w:author="Ericsson - Lu Yunjie" w:date="2019-09-23T16:49:00Z"/>
        </w:rPr>
      </w:pPr>
      <w:ins w:id="93" w:author="Ericsson - Lu Yunjie" w:date="2019-09-23T16:49:00Z">
        <w:r>
          <w:t xml:space="preserve">              schema:</w:t>
        </w:r>
      </w:ins>
    </w:p>
    <w:p w:rsidR="00CA37A4" w:rsidRDefault="00CA37A4" w:rsidP="00CA37A4">
      <w:pPr>
        <w:pStyle w:val="PL"/>
        <w:rPr>
          <w:ins w:id="94" w:author="Ericsson - Lu Yunjie" w:date="2019-09-23T16:49:00Z"/>
        </w:rPr>
      </w:pPr>
      <w:ins w:id="95" w:author="Ericsson - Lu Yunjie" w:date="2019-09-23T16:49:00Z">
        <w:r>
          <w:t xml:space="preserve">                $ref: '#/components/schemas/SmContextCreatedData'</w:t>
        </w:r>
      </w:ins>
    </w:p>
    <w:p w:rsidR="00CA37A4" w:rsidRDefault="00CA37A4" w:rsidP="00CA37A4">
      <w:pPr>
        <w:pStyle w:val="PL"/>
        <w:rPr>
          <w:ins w:id="96" w:author="Ericsson - Lu Yunjie" w:date="2019-09-23T16:49:00Z"/>
        </w:rPr>
      </w:pPr>
      <w:ins w:id="97" w:author="Ericsson - Lu Yunjie" w:date="2019-09-23T16:49:00Z">
        <w:r>
          <w:t xml:space="preserve">          headers:</w:t>
        </w:r>
      </w:ins>
    </w:p>
    <w:p w:rsidR="00CA37A4" w:rsidRDefault="00CA37A4" w:rsidP="00CA37A4">
      <w:pPr>
        <w:pStyle w:val="PL"/>
        <w:rPr>
          <w:ins w:id="98" w:author="Ericsson - Lu Yunjie" w:date="2019-09-23T16:49:00Z"/>
        </w:rPr>
      </w:pPr>
      <w:ins w:id="99" w:author="Ericsson - Lu Yunjie" w:date="2019-09-23T16:49:00Z">
        <w:r>
          <w:t xml:space="preserve">            Location:</w:t>
        </w:r>
      </w:ins>
    </w:p>
    <w:p w:rsidR="00CA37A4" w:rsidRDefault="00CA37A4" w:rsidP="00CA37A4">
      <w:pPr>
        <w:pStyle w:val="PL"/>
        <w:rPr>
          <w:ins w:id="100" w:author="Ericsson - Lu Yunjie" w:date="2019-09-23T16:49:00Z"/>
        </w:rPr>
      </w:pPr>
      <w:ins w:id="101" w:author="Ericsson - Lu Yunjie" w:date="2019-09-23T16:49:00Z">
        <w:r>
          <w:t xml:space="preserve">              description: &gt;</w:t>
        </w:r>
      </w:ins>
    </w:p>
    <w:p w:rsidR="00CA37A4" w:rsidRDefault="00CA37A4" w:rsidP="00CA37A4">
      <w:pPr>
        <w:pStyle w:val="PL"/>
        <w:rPr>
          <w:ins w:id="102" w:author="Ericsson - Lu Yunjie" w:date="2019-09-23T16:49:00Z"/>
        </w:rPr>
      </w:pPr>
      <w:ins w:id="103" w:author="Ericsson - Lu Yunjie" w:date="2019-09-23T16:49:00Z">
        <w:r>
          <w:t xml:space="preserve">                'Contains the URI of the newly created Individual SM Context resource, according to the structure: </w:t>
        </w:r>
      </w:ins>
    </w:p>
    <w:p w:rsidR="00CA37A4" w:rsidRDefault="00CA37A4" w:rsidP="00CA37A4">
      <w:pPr>
        <w:pStyle w:val="PL"/>
        <w:rPr>
          <w:ins w:id="104" w:author="Ericsson - Lu Yunjie" w:date="2019-09-23T16:49:00Z"/>
        </w:rPr>
      </w:pPr>
      <w:ins w:id="105" w:author="Ericsson - Lu Yunjie" w:date="2019-09-23T16:49:00Z">
        <w:r>
          <w:t xml:space="preserve">                {apiRoot}/nnef-smcontext/&lt;version&gt;/sm-contexts/{smContextId}'</w:t>
        </w:r>
      </w:ins>
    </w:p>
    <w:p w:rsidR="00CA37A4" w:rsidRDefault="00CA37A4" w:rsidP="00CA37A4">
      <w:pPr>
        <w:pStyle w:val="PL"/>
        <w:rPr>
          <w:ins w:id="106" w:author="Ericsson - Lu Yunjie" w:date="2019-09-23T16:49:00Z"/>
        </w:rPr>
      </w:pPr>
      <w:ins w:id="107" w:author="Ericsson - Lu Yunjie" w:date="2019-09-23T16:49:00Z">
        <w:r>
          <w:t xml:space="preserve">              required: true</w:t>
        </w:r>
      </w:ins>
    </w:p>
    <w:p w:rsidR="00CA37A4" w:rsidRDefault="00CA37A4" w:rsidP="00CA37A4">
      <w:pPr>
        <w:pStyle w:val="PL"/>
        <w:rPr>
          <w:ins w:id="108" w:author="Ericsson - Lu Yunjie" w:date="2019-09-23T16:49:00Z"/>
        </w:rPr>
      </w:pPr>
      <w:ins w:id="109" w:author="Ericsson - Lu Yunjie" w:date="2019-09-23T16:49:00Z">
        <w:r>
          <w:t xml:space="preserve">              schema:</w:t>
        </w:r>
      </w:ins>
    </w:p>
    <w:p w:rsidR="00CA37A4" w:rsidRDefault="00CA37A4" w:rsidP="00CA37A4">
      <w:pPr>
        <w:pStyle w:val="PL"/>
        <w:rPr>
          <w:ins w:id="110" w:author="Ericsson - Lu Yunjie" w:date="2019-09-23T16:49:00Z"/>
        </w:rPr>
      </w:pPr>
      <w:ins w:id="111" w:author="Ericsson - Lu Yunjie" w:date="2019-09-23T16:49:00Z">
        <w:r>
          <w:t xml:space="preserve">                type: string</w:t>
        </w:r>
      </w:ins>
    </w:p>
    <w:p w:rsidR="00CA37A4" w:rsidRDefault="00CA37A4" w:rsidP="00CA37A4">
      <w:pPr>
        <w:pStyle w:val="PL"/>
        <w:rPr>
          <w:ins w:id="112" w:author="Ericsson - Lu Yunjie" w:date="2019-09-23T16:49:00Z"/>
        </w:rPr>
      </w:pPr>
      <w:ins w:id="113" w:author="Ericsson - Lu Yunjie" w:date="2019-09-23T16:49:00Z">
        <w:r>
          <w:t xml:space="preserve">        '400':</w:t>
        </w:r>
      </w:ins>
    </w:p>
    <w:p w:rsidR="00CA37A4" w:rsidRDefault="00CA37A4" w:rsidP="00CA37A4">
      <w:pPr>
        <w:pStyle w:val="PL"/>
        <w:rPr>
          <w:ins w:id="114" w:author="Ericsson - Lu Yunjie" w:date="2019-09-23T16:49:00Z"/>
        </w:rPr>
      </w:pPr>
      <w:ins w:id="115" w:author="Ericsson - Lu Yunjie" w:date="2019-09-23T16:49:00Z">
        <w:r>
          <w:t xml:space="preserve">          $ref: 'TS29571_CommonData.yaml#/components/responses/400'</w:t>
        </w:r>
      </w:ins>
    </w:p>
    <w:p w:rsidR="00CA37A4" w:rsidRDefault="00CA37A4" w:rsidP="00CA37A4">
      <w:pPr>
        <w:pStyle w:val="PL"/>
        <w:rPr>
          <w:ins w:id="116" w:author="Ericsson - Lu Yunjie" w:date="2019-09-23T16:49:00Z"/>
        </w:rPr>
      </w:pPr>
      <w:ins w:id="117" w:author="Ericsson - Lu Yunjie" w:date="2019-09-23T16:49:00Z">
        <w:r>
          <w:t xml:space="preserve">        '403':</w:t>
        </w:r>
      </w:ins>
    </w:p>
    <w:p w:rsidR="00CA37A4" w:rsidRDefault="00CA37A4" w:rsidP="00CA37A4">
      <w:pPr>
        <w:pStyle w:val="PL"/>
        <w:rPr>
          <w:ins w:id="118" w:author="Ericsson - Lu Yunjie" w:date="2019-09-23T16:49:00Z"/>
        </w:rPr>
      </w:pPr>
      <w:ins w:id="119" w:author="Ericsson - Lu Yunjie" w:date="2019-09-23T16:49:00Z">
        <w:r>
          <w:t xml:space="preserve">          $ref: 'TS29571_CommonData.yaml#/components/responses/403'</w:t>
        </w:r>
      </w:ins>
    </w:p>
    <w:p w:rsidR="00CA37A4" w:rsidRDefault="00CA37A4" w:rsidP="00CA37A4">
      <w:pPr>
        <w:pStyle w:val="PL"/>
        <w:rPr>
          <w:ins w:id="120" w:author="Ericsson - Lu Yunjie" w:date="2019-09-23T16:49:00Z"/>
        </w:rPr>
      </w:pPr>
      <w:ins w:id="121" w:author="Ericsson - Lu Yunjie" w:date="2019-09-23T16:49:00Z">
        <w:r>
          <w:t xml:space="preserve">        '411':</w:t>
        </w:r>
      </w:ins>
    </w:p>
    <w:p w:rsidR="00CA37A4" w:rsidRDefault="00CA37A4" w:rsidP="00CA37A4">
      <w:pPr>
        <w:pStyle w:val="PL"/>
        <w:rPr>
          <w:ins w:id="122" w:author="Ericsson - Lu Yunjie" w:date="2019-09-23T16:49:00Z"/>
        </w:rPr>
      </w:pPr>
      <w:ins w:id="123" w:author="Ericsson - Lu Yunjie" w:date="2019-09-23T16:49:00Z">
        <w:r>
          <w:t xml:space="preserve">          $ref: 'TS29571_CommonData.yaml#/components/responses/411'</w:t>
        </w:r>
      </w:ins>
    </w:p>
    <w:p w:rsidR="00CA37A4" w:rsidRDefault="00CA37A4" w:rsidP="00CA37A4">
      <w:pPr>
        <w:pStyle w:val="PL"/>
        <w:rPr>
          <w:ins w:id="124" w:author="Ericsson - Lu Yunjie" w:date="2019-09-23T16:49:00Z"/>
        </w:rPr>
      </w:pPr>
      <w:ins w:id="125" w:author="Ericsson - Lu Yunjie" w:date="2019-09-23T16:49:00Z">
        <w:r>
          <w:t xml:space="preserve">        '413':</w:t>
        </w:r>
      </w:ins>
    </w:p>
    <w:p w:rsidR="00CA37A4" w:rsidRDefault="00CA37A4" w:rsidP="00CA37A4">
      <w:pPr>
        <w:pStyle w:val="PL"/>
        <w:rPr>
          <w:ins w:id="126" w:author="Ericsson - Lu Yunjie" w:date="2019-09-23T16:49:00Z"/>
        </w:rPr>
      </w:pPr>
      <w:ins w:id="127" w:author="Ericsson - Lu Yunjie" w:date="2019-09-23T16:49:00Z">
        <w:r>
          <w:t xml:space="preserve">          $ref: 'TS29571_CommonData.yaml#/components/responses/413'</w:t>
        </w:r>
      </w:ins>
    </w:p>
    <w:p w:rsidR="00CA37A4" w:rsidRDefault="00CA37A4" w:rsidP="00CA37A4">
      <w:pPr>
        <w:pStyle w:val="PL"/>
        <w:rPr>
          <w:ins w:id="128" w:author="Ericsson - Lu Yunjie" w:date="2019-09-23T16:49:00Z"/>
        </w:rPr>
      </w:pPr>
      <w:ins w:id="129" w:author="Ericsson - Lu Yunjie" w:date="2019-09-23T16:49:00Z">
        <w:r>
          <w:t xml:space="preserve">        '415':</w:t>
        </w:r>
      </w:ins>
    </w:p>
    <w:p w:rsidR="00CA37A4" w:rsidRDefault="00CA37A4" w:rsidP="00CA37A4">
      <w:pPr>
        <w:pStyle w:val="PL"/>
        <w:rPr>
          <w:ins w:id="130" w:author="Ericsson - Lu Yunjie" w:date="2019-09-23T16:49:00Z"/>
        </w:rPr>
      </w:pPr>
      <w:ins w:id="131" w:author="Ericsson - Lu Yunjie" w:date="2019-09-23T16:49:00Z">
        <w:r>
          <w:t xml:space="preserve">          $ref: 'TS29571_CommonData.yaml#/components/responses/415'</w:t>
        </w:r>
      </w:ins>
    </w:p>
    <w:p w:rsidR="00CA37A4" w:rsidRDefault="00CA37A4" w:rsidP="00CA37A4">
      <w:pPr>
        <w:pStyle w:val="PL"/>
        <w:rPr>
          <w:ins w:id="132" w:author="Ericsson - Lu Yunjie" w:date="2019-09-23T16:49:00Z"/>
        </w:rPr>
      </w:pPr>
      <w:ins w:id="133" w:author="Ericsson - Lu Yunjie" w:date="2019-09-23T16:49:00Z">
        <w:r>
          <w:t xml:space="preserve">        '429':</w:t>
        </w:r>
      </w:ins>
    </w:p>
    <w:p w:rsidR="00CA37A4" w:rsidRDefault="00CA37A4" w:rsidP="00CA37A4">
      <w:pPr>
        <w:pStyle w:val="PL"/>
        <w:rPr>
          <w:ins w:id="134" w:author="Ericsson - Lu Yunjie" w:date="2019-09-23T16:49:00Z"/>
        </w:rPr>
      </w:pPr>
      <w:ins w:id="135" w:author="Ericsson - Lu Yunjie" w:date="2019-09-23T16:49:00Z">
        <w:r>
          <w:t xml:space="preserve">          $ref: 'TS29571_CommonData.yaml#/components/responses/429'</w:t>
        </w:r>
      </w:ins>
    </w:p>
    <w:p w:rsidR="00CA37A4" w:rsidRDefault="00CA37A4" w:rsidP="00CA37A4">
      <w:pPr>
        <w:pStyle w:val="PL"/>
        <w:rPr>
          <w:ins w:id="136" w:author="Ericsson - Lu Yunjie" w:date="2019-09-23T16:49:00Z"/>
        </w:rPr>
      </w:pPr>
      <w:ins w:id="137" w:author="Ericsson - Lu Yunjie" w:date="2019-09-23T16:49:00Z">
        <w:r>
          <w:t xml:space="preserve">        '500':</w:t>
        </w:r>
      </w:ins>
    </w:p>
    <w:p w:rsidR="00CA37A4" w:rsidRDefault="00CA37A4" w:rsidP="00CA37A4">
      <w:pPr>
        <w:pStyle w:val="PL"/>
        <w:rPr>
          <w:ins w:id="138" w:author="Ericsson - Lu Yunjie" w:date="2019-09-23T16:49:00Z"/>
        </w:rPr>
      </w:pPr>
      <w:ins w:id="139" w:author="Ericsson - Lu Yunjie" w:date="2019-09-23T16:49:00Z">
        <w:r>
          <w:t xml:space="preserve">          $ref: 'TS29571_CommonData.yaml#/components/responses/500'</w:t>
        </w:r>
      </w:ins>
    </w:p>
    <w:p w:rsidR="00CA37A4" w:rsidRDefault="00CA37A4" w:rsidP="00CA37A4">
      <w:pPr>
        <w:pStyle w:val="PL"/>
        <w:rPr>
          <w:ins w:id="140" w:author="Ericsson - Lu Yunjie" w:date="2019-09-23T16:49:00Z"/>
        </w:rPr>
      </w:pPr>
      <w:ins w:id="141" w:author="Ericsson - Lu Yunjie" w:date="2019-09-23T16:49:00Z">
        <w:r>
          <w:t xml:space="preserve">        '503':</w:t>
        </w:r>
      </w:ins>
    </w:p>
    <w:p w:rsidR="00CA37A4" w:rsidRDefault="00CA37A4" w:rsidP="00CA37A4">
      <w:pPr>
        <w:pStyle w:val="PL"/>
        <w:rPr>
          <w:ins w:id="142" w:author="Ericsson - Lu Yunjie" w:date="2019-09-23T16:49:00Z"/>
        </w:rPr>
      </w:pPr>
      <w:ins w:id="143" w:author="Ericsson - Lu Yunjie" w:date="2019-09-23T16:49:00Z">
        <w:r>
          <w:t xml:space="preserve">          $ref: 'TS29571_CommonData.yaml#/components/responses/503'</w:t>
        </w:r>
      </w:ins>
    </w:p>
    <w:p w:rsidR="00CA37A4" w:rsidRDefault="00CA37A4" w:rsidP="00CA37A4">
      <w:pPr>
        <w:pStyle w:val="PL"/>
        <w:rPr>
          <w:ins w:id="144" w:author="Ericsson - Lu Yunjie" w:date="2019-09-23T16:49:00Z"/>
        </w:rPr>
      </w:pPr>
      <w:ins w:id="145" w:author="Ericsson - Lu Yunjie" w:date="2019-09-23T16:49:00Z">
        <w:r>
          <w:t xml:space="preserve">        default:</w:t>
        </w:r>
      </w:ins>
    </w:p>
    <w:p w:rsidR="00CA37A4" w:rsidRDefault="00CA37A4" w:rsidP="00CA37A4">
      <w:pPr>
        <w:pStyle w:val="PL"/>
        <w:rPr>
          <w:ins w:id="146" w:author="Ericsson - Lu Yunjie" w:date="2019-09-23T16:49:00Z"/>
        </w:rPr>
      </w:pPr>
      <w:ins w:id="147" w:author="Ericsson - Lu Yunjie" w:date="2019-09-23T16:49:00Z">
        <w:r>
          <w:t xml:space="preserve">          $ref: 'TS29571_CommonData.yaml#/components/responses/default'</w:t>
        </w:r>
      </w:ins>
    </w:p>
    <w:p w:rsidR="00CA37A4" w:rsidRDefault="00CA37A4" w:rsidP="00CA37A4">
      <w:pPr>
        <w:pStyle w:val="PL"/>
        <w:rPr>
          <w:ins w:id="148" w:author="Ericsson - Lu Yunjie" w:date="2019-09-23T16:49:00Z"/>
        </w:rPr>
      </w:pPr>
      <w:ins w:id="149" w:author="Ericsson - Lu Yunjie" w:date="2019-09-23T16:49:00Z">
        <w:r>
          <w:t xml:space="preserve">      callbacks:</w:t>
        </w:r>
      </w:ins>
    </w:p>
    <w:p w:rsidR="00CA37A4" w:rsidRDefault="00CA37A4" w:rsidP="00CA37A4">
      <w:pPr>
        <w:pStyle w:val="PL"/>
        <w:rPr>
          <w:ins w:id="150" w:author="Ericsson - Lu Yunjie" w:date="2019-09-23T16:49:00Z"/>
        </w:rPr>
      </w:pPr>
      <w:ins w:id="151" w:author="Ericsson - Lu Yunjie" w:date="2019-09-23T16:49:00Z">
        <w:r>
          <w:t xml:space="preserve">        StatusNotify:</w:t>
        </w:r>
      </w:ins>
    </w:p>
    <w:p w:rsidR="00CA37A4" w:rsidRDefault="00CA37A4" w:rsidP="00CA37A4">
      <w:pPr>
        <w:pStyle w:val="PL"/>
        <w:rPr>
          <w:ins w:id="152" w:author="Ericsson - Lu Yunjie" w:date="2019-09-23T16:49:00Z"/>
        </w:rPr>
      </w:pPr>
      <w:ins w:id="153" w:author="Ericsson - Lu Yunjie" w:date="2019-09-23T16:49:00Z">
        <w:r>
          <w:t xml:space="preserve">          '{$request.body#/notificationUri}': </w:t>
        </w:r>
      </w:ins>
    </w:p>
    <w:p w:rsidR="00CA37A4" w:rsidRDefault="00CA37A4" w:rsidP="00CA37A4">
      <w:pPr>
        <w:pStyle w:val="PL"/>
        <w:rPr>
          <w:ins w:id="154" w:author="Ericsson - Lu Yunjie" w:date="2019-09-23T16:49:00Z"/>
        </w:rPr>
      </w:pPr>
      <w:ins w:id="155" w:author="Ericsson - Lu Yunjie" w:date="2019-09-23T16:49:00Z">
        <w:r>
          <w:t xml:space="preserve">            post:</w:t>
        </w:r>
      </w:ins>
    </w:p>
    <w:p w:rsidR="00CA37A4" w:rsidRDefault="00CA37A4" w:rsidP="00CA37A4">
      <w:pPr>
        <w:pStyle w:val="PL"/>
        <w:rPr>
          <w:ins w:id="156" w:author="Ericsson - Lu Yunjie" w:date="2019-09-23T16:49:00Z"/>
        </w:rPr>
      </w:pPr>
      <w:ins w:id="157" w:author="Ericsson - Lu Yunjie" w:date="2019-09-23T16:49:00Z">
        <w:r>
          <w:t xml:space="preserve">              requestBody:</w:t>
        </w:r>
      </w:ins>
    </w:p>
    <w:p w:rsidR="00CA37A4" w:rsidRDefault="00CA37A4" w:rsidP="00CA37A4">
      <w:pPr>
        <w:pStyle w:val="PL"/>
        <w:rPr>
          <w:ins w:id="158" w:author="Ericsson - Lu Yunjie" w:date="2019-09-23T16:49:00Z"/>
        </w:rPr>
      </w:pPr>
      <w:ins w:id="159" w:author="Ericsson - Lu Yunjie" w:date="2019-09-23T16:49:00Z">
        <w:r>
          <w:t xml:space="preserve">                required: true</w:t>
        </w:r>
      </w:ins>
    </w:p>
    <w:p w:rsidR="00CA37A4" w:rsidRDefault="00CA37A4" w:rsidP="00CA37A4">
      <w:pPr>
        <w:pStyle w:val="PL"/>
        <w:rPr>
          <w:ins w:id="160" w:author="Ericsson - Lu Yunjie" w:date="2019-09-23T16:49:00Z"/>
        </w:rPr>
      </w:pPr>
      <w:ins w:id="161" w:author="Ericsson - Lu Yunjie" w:date="2019-09-23T16:49:00Z">
        <w:r>
          <w:t xml:space="preserve">                content:</w:t>
        </w:r>
      </w:ins>
    </w:p>
    <w:p w:rsidR="00CA37A4" w:rsidRDefault="00CA37A4" w:rsidP="00CA37A4">
      <w:pPr>
        <w:pStyle w:val="PL"/>
        <w:rPr>
          <w:ins w:id="162" w:author="Ericsson - Lu Yunjie" w:date="2019-09-23T16:49:00Z"/>
        </w:rPr>
      </w:pPr>
      <w:ins w:id="163" w:author="Ericsson - Lu Yunjie" w:date="2019-09-23T16:49:00Z">
        <w:r>
          <w:t xml:space="preserve">                  application/json:</w:t>
        </w:r>
      </w:ins>
    </w:p>
    <w:p w:rsidR="00CA37A4" w:rsidRDefault="00CA37A4" w:rsidP="00CA37A4">
      <w:pPr>
        <w:pStyle w:val="PL"/>
        <w:rPr>
          <w:ins w:id="164" w:author="Ericsson - Lu Yunjie" w:date="2019-09-23T16:49:00Z"/>
        </w:rPr>
      </w:pPr>
      <w:ins w:id="165" w:author="Ericsson - Lu Yunjie" w:date="2019-09-23T16:49:00Z">
        <w:r>
          <w:t xml:space="preserve">                    schema:</w:t>
        </w:r>
      </w:ins>
    </w:p>
    <w:p w:rsidR="00CA37A4" w:rsidRDefault="00CA37A4" w:rsidP="00CA37A4">
      <w:pPr>
        <w:pStyle w:val="PL"/>
        <w:rPr>
          <w:ins w:id="166" w:author="Ericsson - Lu Yunjie" w:date="2019-09-23T16:49:00Z"/>
        </w:rPr>
      </w:pPr>
      <w:ins w:id="167" w:author="Ericsson - Lu Yunjie" w:date="2019-09-23T16:49:00Z">
        <w:r>
          <w:t xml:space="preserve">                      $ref: '#/components/schemas/SmContextStatusNotification'</w:t>
        </w:r>
      </w:ins>
    </w:p>
    <w:p w:rsidR="00CA37A4" w:rsidRDefault="00CA37A4" w:rsidP="00CA37A4">
      <w:pPr>
        <w:pStyle w:val="PL"/>
        <w:rPr>
          <w:ins w:id="168" w:author="Ericsson - Lu Yunjie" w:date="2019-09-23T16:49:00Z"/>
        </w:rPr>
      </w:pPr>
      <w:ins w:id="169" w:author="Ericsson - Lu Yunjie" w:date="2019-09-23T16:49:00Z">
        <w:r>
          <w:t xml:space="preserve">              responses:</w:t>
        </w:r>
      </w:ins>
    </w:p>
    <w:p w:rsidR="00CA37A4" w:rsidRDefault="00CA37A4" w:rsidP="00CA37A4">
      <w:pPr>
        <w:pStyle w:val="PL"/>
        <w:rPr>
          <w:ins w:id="170" w:author="Ericsson - Lu Yunjie" w:date="2019-09-23T16:49:00Z"/>
        </w:rPr>
      </w:pPr>
      <w:ins w:id="171" w:author="Ericsson - Lu Yunjie" w:date="2019-09-23T16:49:00Z">
        <w:r>
          <w:t xml:space="preserve">                '204':</w:t>
        </w:r>
      </w:ins>
    </w:p>
    <w:p w:rsidR="00CA37A4" w:rsidRDefault="00CA37A4" w:rsidP="00CA37A4">
      <w:pPr>
        <w:pStyle w:val="PL"/>
        <w:rPr>
          <w:ins w:id="172" w:author="Ericsson - Lu Yunjie" w:date="2019-09-23T16:49:00Z"/>
        </w:rPr>
      </w:pPr>
      <w:ins w:id="173" w:author="Ericsson - Lu Yunjie" w:date="2019-09-23T16:49:00Z">
        <w:r>
          <w:t xml:space="preserve">                  description: No Content, Notification was succesfull</w:t>
        </w:r>
      </w:ins>
    </w:p>
    <w:p w:rsidR="00CA37A4" w:rsidRDefault="00CA37A4" w:rsidP="00CA37A4">
      <w:pPr>
        <w:pStyle w:val="PL"/>
        <w:rPr>
          <w:ins w:id="174" w:author="Ericsson - Lu Yunjie" w:date="2019-09-23T16:49:00Z"/>
        </w:rPr>
      </w:pPr>
      <w:ins w:id="175" w:author="Ericsson - Lu Yunjie" w:date="2019-09-23T16:49:00Z">
        <w:r>
          <w:t xml:space="preserve">                '400':</w:t>
        </w:r>
      </w:ins>
    </w:p>
    <w:p w:rsidR="00CA37A4" w:rsidRDefault="00CA37A4" w:rsidP="00CA37A4">
      <w:pPr>
        <w:pStyle w:val="PL"/>
        <w:rPr>
          <w:ins w:id="176" w:author="Ericsson - Lu Yunjie" w:date="2019-09-23T16:49:00Z"/>
        </w:rPr>
      </w:pPr>
      <w:ins w:id="177" w:author="Ericsson - Lu Yunjie" w:date="2019-09-23T16:49:00Z">
        <w:r>
          <w:t xml:space="preserve">                  $ref: 'TS29571_CommonData.yaml#/components/responses/400'</w:t>
        </w:r>
      </w:ins>
    </w:p>
    <w:p w:rsidR="00CA37A4" w:rsidRDefault="00CA37A4" w:rsidP="00CA37A4">
      <w:pPr>
        <w:pStyle w:val="PL"/>
        <w:rPr>
          <w:ins w:id="178" w:author="Ericsson - Lu Yunjie" w:date="2019-09-23T16:49:00Z"/>
        </w:rPr>
      </w:pPr>
      <w:ins w:id="179" w:author="Ericsson - Lu Yunjie" w:date="2019-09-23T16:49:00Z">
        <w:r>
          <w:t xml:space="preserve">                '411':</w:t>
        </w:r>
      </w:ins>
    </w:p>
    <w:p w:rsidR="00CA37A4" w:rsidRDefault="00CA37A4" w:rsidP="00CA37A4">
      <w:pPr>
        <w:pStyle w:val="PL"/>
        <w:rPr>
          <w:ins w:id="180" w:author="Ericsson - Lu Yunjie" w:date="2019-09-23T16:49:00Z"/>
        </w:rPr>
      </w:pPr>
      <w:ins w:id="181" w:author="Ericsson - Lu Yunjie" w:date="2019-09-23T16:49:00Z">
        <w:r>
          <w:t xml:space="preserve">                  $ref: 'TS29571_CommonData.yaml#/components/responses/411'</w:t>
        </w:r>
      </w:ins>
    </w:p>
    <w:p w:rsidR="00CA37A4" w:rsidRDefault="00CA37A4" w:rsidP="00CA37A4">
      <w:pPr>
        <w:pStyle w:val="PL"/>
        <w:rPr>
          <w:ins w:id="182" w:author="Ericsson - Lu Yunjie" w:date="2019-09-23T16:49:00Z"/>
        </w:rPr>
      </w:pPr>
      <w:ins w:id="183" w:author="Ericsson - Lu Yunjie" w:date="2019-09-23T16:49:00Z">
        <w:r>
          <w:t xml:space="preserve">                '413':</w:t>
        </w:r>
      </w:ins>
    </w:p>
    <w:p w:rsidR="00CA37A4" w:rsidRDefault="00CA37A4" w:rsidP="00CA37A4">
      <w:pPr>
        <w:pStyle w:val="PL"/>
        <w:rPr>
          <w:ins w:id="184" w:author="Ericsson - Lu Yunjie" w:date="2019-09-23T16:49:00Z"/>
        </w:rPr>
      </w:pPr>
      <w:ins w:id="185" w:author="Ericsson - Lu Yunjie" w:date="2019-09-23T16:49:00Z">
        <w:r>
          <w:t xml:space="preserve">                  $ref: 'TS29571_CommonData.yaml#/components/responses/413'</w:t>
        </w:r>
      </w:ins>
    </w:p>
    <w:p w:rsidR="00CA37A4" w:rsidRDefault="00CA37A4" w:rsidP="00CA37A4">
      <w:pPr>
        <w:pStyle w:val="PL"/>
        <w:rPr>
          <w:ins w:id="186" w:author="Ericsson - Lu Yunjie" w:date="2019-09-23T16:49:00Z"/>
        </w:rPr>
      </w:pPr>
      <w:ins w:id="187" w:author="Ericsson - Lu Yunjie" w:date="2019-09-23T16:49:00Z">
        <w:r>
          <w:t xml:space="preserve">                '415':</w:t>
        </w:r>
      </w:ins>
    </w:p>
    <w:p w:rsidR="00CA37A4" w:rsidRDefault="00CA37A4" w:rsidP="00CA37A4">
      <w:pPr>
        <w:pStyle w:val="PL"/>
        <w:rPr>
          <w:ins w:id="188" w:author="Ericsson - Lu Yunjie" w:date="2019-09-23T16:49:00Z"/>
        </w:rPr>
      </w:pPr>
      <w:ins w:id="189" w:author="Ericsson - Lu Yunjie" w:date="2019-09-23T16:49:00Z">
        <w:r>
          <w:t xml:space="preserve">                  $ref: 'TS29571_CommonData.yaml#/components/responses/415'</w:t>
        </w:r>
      </w:ins>
    </w:p>
    <w:p w:rsidR="00CA37A4" w:rsidRDefault="00CA37A4" w:rsidP="00CA37A4">
      <w:pPr>
        <w:pStyle w:val="PL"/>
        <w:rPr>
          <w:ins w:id="190" w:author="Ericsson - Lu Yunjie" w:date="2019-09-23T16:49:00Z"/>
        </w:rPr>
      </w:pPr>
      <w:ins w:id="191" w:author="Ericsson - Lu Yunjie" w:date="2019-09-23T16:49:00Z">
        <w:r>
          <w:t xml:space="preserve">                '429':</w:t>
        </w:r>
      </w:ins>
    </w:p>
    <w:p w:rsidR="00CA37A4" w:rsidRDefault="00CA37A4" w:rsidP="00CA37A4">
      <w:pPr>
        <w:pStyle w:val="PL"/>
        <w:rPr>
          <w:ins w:id="192" w:author="Ericsson - Lu Yunjie" w:date="2019-09-23T16:49:00Z"/>
        </w:rPr>
      </w:pPr>
      <w:ins w:id="193" w:author="Ericsson - Lu Yunjie" w:date="2019-09-23T16:49:00Z">
        <w:r>
          <w:t xml:space="preserve">                  $ref: 'TS29571_CommonData.yaml#/components/responses/429'</w:t>
        </w:r>
      </w:ins>
    </w:p>
    <w:p w:rsidR="00CA37A4" w:rsidRDefault="00CA37A4" w:rsidP="00CA37A4">
      <w:pPr>
        <w:pStyle w:val="PL"/>
        <w:rPr>
          <w:ins w:id="194" w:author="Ericsson - Lu Yunjie" w:date="2019-09-23T16:49:00Z"/>
        </w:rPr>
      </w:pPr>
      <w:ins w:id="195" w:author="Ericsson - Lu Yunjie" w:date="2019-09-23T16:49:00Z">
        <w:r>
          <w:t xml:space="preserve">                '500':</w:t>
        </w:r>
      </w:ins>
    </w:p>
    <w:p w:rsidR="00CA37A4" w:rsidRDefault="00CA37A4" w:rsidP="00CA37A4">
      <w:pPr>
        <w:pStyle w:val="PL"/>
        <w:rPr>
          <w:ins w:id="196" w:author="Ericsson - Lu Yunjie" w:date="2019-09-23T16:49:00Z"/>
        </w:rPr>
      </w:pPr>
      <w:ins w:id="197" w:author="Ericsson - Lu Yunjie" w:date="2019-09-23T16:49:00Z">
        <w:r>
          <w:t xml:space="preserve">                  $ref: 'TS29571_CommonData.yaml#/components/responses/500'</w:t>
        </w:r>
      </w:ins>
    </w:p>
    <w:p w:rsidR="00CA37A4" w:rsidRDefault="00CA37A4" w:rsidP="00CA37A4">
      <w:pPr>
        <w:pStyle w:val="PL"/>
        <w:rPr>
          <w:ins w:id="198" w:author="Ericsson - Lu Yunjie" w:date="2019-09-23T16:49:00Z"/>
        </w:rPr>
      </w:pPr>
      <w:ins w:id="199" w:author="Ericsson - Lu Yunjie" w:date="2019-09-23T16:49:00Z">
        <w:r>
          <w:t xml:space="preserve">                '503':</w:t>
        </w:r>
      </w:ins>
    </w:p>
    <w:p w:rsidR="00CA37A4" w:rsidRDefault="00CA37A4" w:rsidP="00CA37A4">
      <w:pPr>
        <w:pStyle w:val="PL"/>
        <w:rPr>
          <w:ins w:id="200" w:author="Ericsson - Lu Yunjie" w:date="2019-09-23T16:49:00Z"/>
        </w:rPr>
      </w:pPr>
      <w:ins w:id="201" w:author="Ericsson - Lu Yunjie" w:date="2019-09-23T16:49:00Z">
        <w:r>
          <w:t xml:space="preserve">                  $ref: 'TS29571_CommonData.yaml#/components/responses/503'</w:t>
        </w:r>
      </w:ins>
    </w:p>
    <w:p w:rsidR="00CA37A4" w:rsidRDefault="00CA37A4" w:rsidP="00CA37A4">
      <w:pPr>
        <w:pStyle w:val="PL"/>
        <w:rPr>
          <w:ins w:id="202" w:author="Ericsson - Lu Yunjie" w:date="2019-09-23T16:49:00Z"/>
        </w:rPr>
      </w:pPr>
      <w:ins w:id="203" w:author="Ericsson - Lu Yunjie" w:date="2019-09-23T16:49:00Z">
        <w:r>
          <w:t xml:space="preserve">                default:</w:t>
        </w:r>
      </w:ins>
    </w:p>
    <w:p w:rsidR="00CA37A4" w:rsidRDefault="00CA37A4" w:rsidP="00CA37A4">
      <w:pPr>
        <w:pStyle w:val="PL"/>
        <w:rPr>
          <w:ins w:id="204" w:author="Ericsson - Lu Yunjie" w:date="2019-09-23T16:49:00Z"/>
        </w:rPr>
      </w:pPr>
      <w:ins w:id="205" w:author="Ericsson - Lu Yunjie" w:date="2019-09-23T16:49:00Z">
        <w:r>
          <w:t xml:space="preserve">                  $ref: 'TS29571_CommonData.yaml#/components/responses/default'</w:t>
        </w:r>
      </w:ins>
    </w:p>
    <w:p w:rsidR="00A57252" w:rsidRDefault="00A57252" w:rsidP="00CA37A4">
      <w:pPr>
        <w:pStyle w:val="PL"/>
        <w:rPr>
          <w:ins w:id="206" w:author="Ericsson - Lu Yunjie - CT4#94 Rev1" w:date="2019-10-10T11:28:00Z"/>
        </w:rPr>
      </w:pPr>
    </w:p>
    <w:p w:rsidR="00CA37A4" w:rsidRDefault="00CA37A4" w:rsidP="00CA37A4">
      <w:pPr>
        <w:pStyle w:val="PL"/>
        <w:rPr>
          <w:ins w:id="207" w:author="Ericsson - Lu Yunjie" w:date="2019-09-23T16:49:00Z"/>
        </w:rPr>
      </w:pPr>
      <w:ins w:id="208" w:author="Ericsson - Lu Yunjie" w:date="2019-09-23T16:49:00Z">
        <w:r>
          <w:t xml:space="preserve">  /sm-contexts/{smContextId}/release:</w:t>
        </w:r>
      </w:ins>
    </w:p>
    <w:p w:rsidR="00CA37A4" w:rsidRDefault="00CA37A4" w:rsidP="00CA37A4">
      <w:pPr>
        <w:pStyle w:val="PL"/>
        <w:rPr>
          <w:ins w:id="209" w:author="Ericsson - Lu Yunjie" w:date="2019-09-23T16:49:00Z"/>
        </w:rPr>
      </w:pPr>
      <w:ins w:id="210" w:author="Ericsson - Lu Yunjie" w:date="2019-09-23T16:49:00Z">
        <w:r>
          <w:t xml:space="preserve">    post:</w:t>
        </w:r>
      </w:ins>
    </w:p>
    <w:p w:rsidR="00CA37A4" w:rsidRDefault="00CA37A4" w:rsidP="00CA37A4">
      <w:pPr>
        <w:pStyle w:val="PL"/>
        <w:rPr>
          <w:ins w:id="211" w:author="Ericsson - Lu Yunjie" w:date="2019-09-23T16:49:00Z"/>
        </w:rPr>
      </w:pPr>
      <w:ins w:id="212" w:author="Ericsson - Lu Yunjie" w:date="2019-09-23T16:49:00Z">
        <w:r>
          <w:lastRenderedPageBreak/>
          <w:t xml:space="preserve">      summary: Delete SM Context</w:t>
        </w:r>
      </w:ins>
    </w:p>
    <w:p w:rsidR="00CA37A4" w:rsidRDefault="00CA37A4" w:rsidP="00CA37A4">
      <w:pPr>
        <w:pStyle w:val="PL"/>
        <w:rPr>
          <w:ins w:id="213" w:author="Ericsson - Lu Yunjie" w:date="2019-09-23T16:49:00Z"/>
        </w:rPr>
      </w:pPr>
      <w:ins w:id="214" w:author="Ericsson - Lu Yunjie" w:date="2019-09-23T16:49:00Z">
        <w:r>
          <w:t xml:space="preserve">      operationId: Delete</w:t>
        </w:r>
      </w:ins>
    </w:p>
    <w:p w:rsidR="00CA37A4" w:rsidRDefault="00CA37A4" w:rsidP="00CA37A4">
      <w:pPr>
        <w:pStyle w:val="PL"/>
        <w:rPr>
          <w:ins w:id="215" w:author="Ericsson - Lu Yunjie" w:date="2019-09-23T16:49:00Z"/>
        </w:rPr>
      </w:pPr>
      <w:ins w:id="216" w:author="Ericsson - Lu Yunjie" w:date="2019-09-23T16:49:00Z">
        <w:r>
          <w:t xml:space="preserve">      tags:</w:t>
        </w:r>
      </w:ins>
    </w:p>
    <w:p w:rsidR="00CA37A4" w:rsidRDefault="00CA37A4" w:rsidP="00CA37A4">
      <w:pPr>
        <w:pStyle w:val="PL"/>
        <w:rPr>
          <w:ins w:id="217" w:author="Ericsson - Lu Yunjie" w:date="2019-09-23T16:49:00Z"/>
        </w:rPr>
      </w:pPr>
      <w:ins w:id="218" w:author="Ericsson - Lu Yunjie" w:date="2019-09-23T16:49:00Z">
        <w:r>
          <w:t xml:space="preserve">        - Individual SM Context (Document)</w:t>
        </w:r>
      </w:ins>
    </w:p>
    <w:p w:rsidR="00CA37A4" w:rsidRDefault="00CA37A4" w:rsidP="00CA37A4">
      <w:pPr>
        <w:pStyle w:val="PL"/>
        <w:rPr>
          <w:ins w:id="219" w:author="Ericsson - Lu Yunjie" w:date="2019-09-23T16:49:00Z"/>
        </w:rPr>
      </w:pPr>
      <w:ins w:id="220" w:author="Ericsson - Lu Yunjie" w:date="2019-09-23T16:49:00Z">
        <w:r>
          <w:t xml:space="preserve">      parameters:</w:t>
        </w:r>
      </w:ins>
    </w:p>
    <w:p w:rsidR="00CA37A4" w:rsidRDefault="00CA37A4" w:rsidP="00CA37A4">
      <w:pPr>
        <w:pStyle w:val="PL"/>
        <w:rPr>
          <w:ins w:id="221" w:author="Ericsson - Lu Yunjie" w:date="2019-09-23T16:49:00Z"/>
        </w:rPr>
      </w:pPr>
      <w:ins w:id="222" w:author="Ericsson - Lu Yunjie" w:date="2019-09-23T16:49:00Z">
        <w:r>
          <w:t xml:space="preserve">        - name: smContextId</w:t>
        </w:r>
      </w:ins>
    </w:p>
    <w:p w:rsidR="00CA37A4" w:rsidRDefault="00CA37A4" w:rsidP="00CA37A4">
      <w:pPr>
        <w:pStyle w:val="PL"/>
        <w:rPr>
          <w:ins w:id="223" w:author="Ericsson - Lu Yunjie" w:date="2019-09-23T16:49:00Z"/>
        </w:rPr>
      </w:pPr>
      <w:ins w:id="224" w:author="Ericsson - Lu Yunjie" w:date="2019-09-23T16:49:00Z">
        <w:r>
          <w:t xml:space="preserve">          in: path</w:t>
        </w:r>
      </w:ins>
    </w:p>
    <w:p w:rsidR="00CA37A4" w:rsidRDefault="00CA37A4" w:rsidP="00CA37A4">
      <w:pPr>
        <w:pStyle w:val="PL"/>
        <w:rPr>
          <w:ins w:id="225" w:author="Ericsson - Lu Yunjie" w:date="2019-09-23T16:49:00Z"/>
        </w:rPr>
      </w:pPr>
      <w:ins w:id="226" w:author="Ericsson - Lu Yunjie" w:date="2019-09-23T16:49:00Z">
        <w:r>
          <w:t xml:space="preserve">          description: SM Context Resource ID</w:t>
        </w:r>
      </w:ins>
    </w:p>
    <w:p w:rsidR="00CA37A4" w:rsidRDefault="00CA37A4" w:rsidP="00CA37A4">
      <w:pPr>
        <w:pStyle w:val="PL"/>
        <w:rPr>
          <w:ins w:id="227" w:author="Ericsson - Lu Yunjie" w:date="2019-09-23T16:49:00Z"/>
        </w:rPr>
      </w:pPr>
      <w:ins w:id="228" w:author="Ericsson - Lu Yunjie" w:date="2019-09-23T16:49:00Z">
        <w:r>
          <w:t xml:space="preserve">          required: true</w:t>
        </w:r>
      </w:ins>
    </w:p>
    <w:p w:rsidR="00CA37A4" w:rsidRDefault="00CA37A4" w:rsidP="00CA37A4">
      <w:pPr>
        <w:pStyle w:val="PL"/>
        <w:rPr>
          <w:ins w:id="229" w:author="Ericsson - Lu Yunjie" w:date="2019-09-23T16:49:00Z"/>
        </w:rPr>
      </w:pPr>
      <w:ins w:id="230" w:author="Ericsson - Lu Yunjie" w:date="2019-09-23T16:49:00Z">
        <w:r>
          <w:t xml:space="preserve">          schema:</w:t>
        </w:r>
      </w:ins>
    </w:p>
    <w:p w:rsidR="00CA37A4" w:rsidRDefault="00CA37A4" w:rsidP="00CA37A4">
      <w:pPr>
        <w:pStyle w:val="PL"/>
        <w:rPr>
          <w:ins w:id="231" w:author="Ericsson - Lu Yunjie" w:date="2019-09-23T16:49:00Z"/>
        </w:rPr>
      </w:pPr>
      <w:ins w:id="232" w:author="Ericsson - Lu Yunjie" w:date="2019-09-23T16:49:00Z">
        <w:r>
          <w:t xml:space="preserve">            type: string</w:t>
        </w:r>
      </w:ins>
    </w:p>
    <w:p w:rsidR="00CA37A4" w:rsidRDefault="00CA37A4" w:rsidP="00CA37A4">
      <w:pPr>
        <w:pStyle w:val="PL"/>
        <w:rPr>
          <w:ins w:id="233" w:author="Ericsson - Lu Yunjie" w:date="2019-09-23T16:49:00Z"/>
        </w:rPr>
      </w:pPr>
      <w:ins w:id="234" w:author="Ericsson - Lu Yunjie" w:date="2019-09-23T16:49:00Z">
        <w:r>
          <w:t xml:space="preserve">      requestBody:</w:t>
        </w:r>
      </w:ins>
    </w:p>
    <w:p w:rsidR="00CA37A4" w:rsidRDefault="00CA37A4" w:rsidP="00CA37A4">
      <w:pPr>
        <w:pStyle w:val="PL"/>
        <w:rPr>
          <w:ins w:id="235" w:author="Ericsson - Lu Yunjie" w:date="2019-09-23T16:49:00Z"/>
        </w:rPr>
      </w:pPr>
      <w:ins w:id="236" w:author="Ericsson - Lu Yunjie" w:date="2019-09-23T16:49:00Z">
        <w:r>
          <w:t xml:space="preserve">        required: true</w:t>
        </w:r>
      </w:ins>
    </w:p>
    <w:p w:rsidR="00CA37A4" w:rsidRDefault="00CA37A4" w:rsidP="00CA37A4">
      <w:pPr>
        <w:pStyle w:val="PL"/>
        <w:rPr>
          <w:ins w:id="237" w:author="Ericsson - Lu Yunjie" w:date="2019-09-23T16:49:00Z"/>
        </w:rPr>
      </w:pPr>
      <w:ins w:id="238" w:author="Ericsson - Lu Yunjie" w:date="2019-09-23T16:49:00Z">
        <w:r>
          <w:t xml:space="preserve">        content:</w:t>
        </w:r>
      </w:ins>
    </w:p>
    <w:p w:rsidR="00CA37A4" w:rsidRDefault="00CA37A4" w:rsidP="00CA37A4">
      <w:pPr>
        <w:pStyle w:val="PL"/>
        <w:rPr>
          <w:ins w:id="239" w:author="Ericsson - Lu Yunjie" w:date="2019-09-23T16:49:00Z"/>
        </w:rPr>
      </w:pPr>
      <w:ins w:id="240" w:author="Ericsson - Lu Yunjie" w:date="2019-09-23T16:49:00Z">
        <w:r>
          <w:t xml:space="preserve">          application/json:</w:t>
        </w:r>
      </w:ins>
    </w:p>
    <w:p w:rsidR="00CA37A4" w:rsidRDefault="00CA37A4" w:rsidP="00CA37A4">
      <w:pPr>
        <w:pStyle w:val="PL"/>
        <w:rPr>
          <w:ins w:id="241" w:author="Ericsson - Lu Yunjie" w:date="2019-09-23T16:49:00Z"/>
        </w:rPr>
      </w:pPr>
      <w:ins w:id="242" w:author="Ericsson - Lu Yunjie" w:date="2019-09-23T16:49:00Z">
        <w:r>
          <w:t xml:space="preserve">            schema:</w:t>
        </w:r>
      </w:ins>
    </w:p>
    <w:p w:rsidR="00CA37A4" w:rsidRDefault="00CA37A4" w:rsidP="00CA37A4">
      <w:pPr>
        <w:pStyle w:val="PL"/>
        <w:rPr>
          <w:ins w:id="243" w:author="Ericsson - Lu Yunjie" w:date="2019-09-23T16:49:00Z"/>
        </w:rPr>
      </w:pPr>
      <w:ins w:id="244" w:author="Ericsson - Lu Yunjie" w:date="2019-09-23T16:49:00Z">
        <w:r>
          <w:t xml:space="preserve">              $ref: '#/components/schemas/SmContextReleaseData'</w:t>
        </w:r>
      </w:ins>
    </w:p>
    <w:p w:rsidR="00CA37A4" w:rsidRDefault="00CA37A4" w:rsidP="00CA37A4">
      <w:pPr>
        <w:pStyle w:val="PL"/>
        <w:rPr>
          <w:ins w:id="245" w:author="Ericsson - Lu Yunjie" w:date="2019-09-23T16:49:00Z"/>
        </w:rPr>
      </w:pPr>
      <w:ins w:id="246" w:author="Ericsson - Lu Yunjie" w:date="2019-09-23T16:49:00Z">
        <w:r>
          <w:t xml:space="preserve">      responses:</w:t>
        </w:r>
      </w:ins>
    </w:p>
    <w:p w:rsidR="00CA37A4" w:rsidRDefault="00CA37A4" w:rsidP="00CA37A4">
      <w:pPr>
        <w:pStyle w:val="PL"/>
        <w:rPr>
          <w:ins w:id="247" w:author="Ericsson - Lu Yunjie" w:date="2019-09-23T16:49:00Z"/>
        </w:rPr>
      </w:pPr>
      <w:ins w:id="248" w:author="Ericsson - Lu Yunjie" w:date="2019-09-23T16:49:00Z">
        <w:r>
          <w:t xml:space="preserve">        '200':</w:t>
        </w:r>
      </w:ins>
    </w:p>
    <w:p w:rsidR="00CA37A4" w:rsidRDefault="00CA37A4" w:rsidP="00CA37A4">
      <w:pPr>
        <w:pStyle w:val="PL"/>
        <w:rPr>
          <w:ins w:id="249" w:author="Ericsson - Lu Yunjie" w:date="2019-09-23T16:49:00Z"/>
        </w:rPr>
      </w:pPr>
      <w:ins w:id="250" w:author="Ericsson - Lu Yunjie" w:date="2019-09-23T16:49:00Z">
        <w:r>
          <w:t xml:space="preserve">          description: OK. Resource representation is returned</w:t>
        </w:r>
      </w:ins>
    </w:p>
    <w:p w:rsidR="00CA37A4" w:rsidRDefault="00CA37A4" w:rsidP="00CA37A4">
      <w:pPr>
        <w:pStyle w:val="PL"/>
        <w:rPr>
          <w:ins w:id="251" w:author="Ericsson - Lu Yunjie" w:date="2019-09-23T16:49:00Z"/>
        </w:rPr>
      </w:pPr>
      <w:ins w:id="252" w:author="Ericsson - Lu Yunjie" w:date="2019-09-23T16:49:00Z">
        <w:r>
          <w:t xml:space="preserve">          content:</w:t>
        </w:r>
      </w:ins>
    </w:p>
    <w:p w:rsidR="00CA37A4" w:rsidRDefault="00CA37A4" w:rsidP="00CA37A4">
      <w:pPr>
        <w:pStyle w:val="PL"/>
        <w:rPr>
          <w:ins w:id="253" w:author="Ericsson - Lu Yunjie" w:date="2019-09-23T16:49:00Z"/>
        </w:rPr>
      </w:pPr>
      <w:ins w:id="254" w:author="Ericsson - Lu Yunjie" w:date="2019-09-23T16:49:00Z">
        <w:r>
          <w:t xml:space="preserve">            application/json:</w:t>
        </w:r>
      </w:ins>
    </w:p>
    <w:p w:rsidR="00CA37A4" w:rsidRDefault="00CA37A4" w:rsidP="00CA37A4">
      <w:pPr>
        <w:pStyle w:val="PL"/>
        <w:rPr>
          <w:ins w:id="255" w:author="Ericsson - Lu Yunjie" w:date="2019-09-23T16:49:00Z"/>
        </w:rPr>
      </w:pPr>
      <w:ins w:id="256" w:author="Ericsson - Lu Yunjie" w:date="2019-09-23T16:49:00Z">
        <w:r>
          <w:t xml:space="preserve">              schema:</w:t>
        </w:r>
      </w:ins>
    </w:p>
    <w:p w:rsidR="00CA37A4" w:rsidRDefault="00CA37A4" w:rsidP="00CA37A4">
      <w:pPr>
        <w:pStyle w:val="PL"/>
        <w:rPr>
          <w:ins w:id="257" w:author="Ericsson - Lu Yunjie" w:date="2019-09-23T16:49:00Z"/>
        </w:rPr>
      </w:pPr>
      <w:ins w:id="258" w:author="Ericsson - Lu Yunjie" w:date="2019-09-23T16:49:00Z">
        <w:r>
          <w:t xml:space="preserve">                $ref: '#/components/schemas/SmContextReleasedData'</w:t>
        </w:r>
      </w:ins>
    </w:p>
    <w:p w:rsidR="00CA37A4" w:rsidRDefault="00CA37A4" w:rsidP="00CA37A4">
      <w:pPr>
        <w:pStyle w:val="PL"/>
        <w:rPr>
          <w:ins w:id="259" w:author="Ericsson - Lu Yunjie" w:date="2019-09-23T16:49:00Z"/>
        </w:rPr>
      </w:pPr>
      <w:ins w:id="260" w:author="Ericsson - Lu Yunjie" w:date="2019-09-23T16:49:00Z">
        <w:r>
          <w:t xml:space="preserve">        '204':</w:t>
        </w:r>
      </w:ins>
    </w:p>
    <w:p w:rsidR="00CA37A4" w:rsidRDefault="00CA37A4" w:rsidP="00CA37A4">
      <w:pPr>
        <w:pStyle w:val="PL"/>
        <w:rPr>
          <w:ins w:id="261" w:author="Ericsson - Lu Yunjie" w:date="2019-09-23T16:49:00Z"/>
        </w:rPr>
      </w:pPr>
      <w:ins w:id="262" w:author="Ericsson - Lu Yunjie" w:date="2019-09-23T16:49:00Z">
        <w:r>
          <w:t xml:space="preserve">          description: No Content.</w:t>
        </w:r>
      </w:ins>
    </w:p>
    <w:p w:rsidR="00CA37A4" w:rsidRDefault="00CA37A4" w:rsidP="00CA37A4">
      <w:pPr>
        <w:pStyle w:val="PL"/>
        <w:rPr>
          <w:ins w:id="263" w:author="Ericsson - Lu Yunjie" w:date="2019-09-23T16:49:00Z"/>
        </w:rPr>
      </w:pPr>
      <w:ins w:id="264" w:author="Ericsson - Lu Yunjie" w:date="2019-09-23T16:49:00Z">
        <w:r>
          <w:t xml:space="preserve">        '400':</w:t>
        </w:r>
      </w:ins>
    </w:p>
    <w:p w:rsidR="00CA37A4" w:rsidRDefault="00CA37A4" w:rsidP="00CA37A4">
      <w:pPr>
        <w:pStyle w:val="PL"/>
        <w:rPr>
          <w:ins w:id="265" w:author="Ericsson - Lu Yunjie" w:date="2019-09-23T16:49:00Z"/>
        </w:rPr>
      </w:pPr>
      <w:ins w:id="266" w:author="Ericsson - Lu Yunjie" w:date="2019-09-23T16:49:00Z">
        <w:r>
          <w:t xml:space="preserve">          $ref: 'TS29571_CommonData.yaml#/components/responses/400'</w:t>
        </w:r>
      </w:ins>
    </w:p>
    <w:p w:rsidR="00CA37A4" w:rsidRDefault="00CA37A4" w:rsidP="00CA37A4">
      <w:pPr>
        <w:pStyle w:val="PL"/>
        <w:rPr>
          <w:ins w:id="267" w:author="Ericsson - Lu Yunjie" w:date="2019-09-23T16:49:00Z"/>
        </w:rPr>
      </w:pPr>
      <w:ins w:id="268" w:author="Ericsson - Lu Yunjie" w:date="2019-09-23T16:49:00Z">
        <w:r>
          <w:t xml:space="preserve">        '404':</w:t>
        </w:r>
      </w:ins>
    </w:p>
    <w:p w:rsidR="00CA37A4" w:rsidRDefault="00CA37A4" w:rsidP="00CA37A4">
      <w:pPr>
        <w:pStyle w:val="PL"/>
        <w:rPr>
          <w:ins w:id="269" w:author="Ericsson - Lu Yunjie" w:date="2019-09-23T16:49:00Z"/>
        </w:rPr>
      </w:pPr>
      <w:ins w:id="270" w:author="Ericsson - Lu Yunjie" w:date="2019-09-23T16:49:00Z">
        <w:r>
          <w:t xml:space="preserve">          $ref: 'TS29571_CommonData.yaml#/components/responses/404'</w:t>
        </w:r>
      </w:ins>
    </w:p>
    <w:p w:rsidR="00CA37A4" w:rsidRDefault="00CA37A4" w:rsidP="00CA37A4">
      <w:pPr>
        <w:pStyle w:val="PL"/>
        <w:rPr>
          <w:ins w:id="271" w:author="Ericsson - Lu Yunjie" w:date="2019-09-23T16:49:00Z"/>
        </w:rPr>
      </w:pPr>
      <w:ins w:id="272" w:author="Ericsson - Lu Yunjie" w:date="2019-09-23T16:49:00Z">
        <w:r>
          <w:t xml:space="preserve">        '406':</w:t>
        </w:r>
      </w:ins>
    </w:p>
    <w:p w:rsidR="00CA37A4" w:rsidRDefault="00CA37A4" w:rsidP="00CA37A4">
      <w:pPr>
        <w:pStyle w:val="PL"/>
        <w:rPr>
          <w:ins w:id="273" w:author="Ericsson - Lu Yunjie" w:date="2019-09-23T16:49:00Z"/>
        </w:rPr>
      </w:pPr>
      <w:ins w:id="274" w:author="Ericsson - Lu Yunjie" w:date="2019-09-23T16:49:00Z">
        <w:r>
          <w:t xml:space="preserve">          $ref: 'TS29571_CommonData.yaml#/components/responses/406'</w:t>
        </w:r>
      </w:ins>
    </w:p>
    <w:p w:rsidR="00CA37A4" w:rsidRDefault="00CA37A4" w:rsidP="00CA37A4">
      <w:pPr>
        <w:pStyle w:val="PL"/>
        <w:rPr>
          <w:ins w:id="275" w:author="Ericsson - Lu Yunjie" w:date="2019-09-23T16:49:00Z"/>
        </w:rPr>
      </w:pPr>
      <w:ins w:id="276" w:author="Ericsson - Lu Yunjie" w:date="2019-09-23T16:49:00Z">
        <w:r>
          <w:t xml:space="preserve">        '429':</w:t>
        </w:r>
      </w:ins>
    </w:p>
    <w:p w:rsidR="00CA37A4" w:rsidRDefault="00CA37A4" w:rsidP="00CA37A4">
      <w:pPr>
        <w:pStyle w:val="PL"/>
        <w:rPr>
          <w:ins w:id="277" w:author="Ericsson - Lu Yunjie" w:date="2019-09-23T16:49:00Z"/>
        </w:rPr>
      </w:pPr>
      <w:ins w:id="278" w:author="Ericsson - Lu Yunjie" w:date="2019-09-23T16:49:00Z">
        <w:r>
          <w:t xml:space="preserve">          $ref: 'TS29571_CommonData.yaml#/components/responses/429'</w:t>
        </w:r>
      </w:ins>
    </w:p>
    <w:p w:rsidR="00CA37A4" w:rsidRDefault="00CA37A4" w:rsidP="00CA37A4">
      <w:pPr>
        <w:pStyle w:val="PL"/>
        <w:rPr>
          <w:ins w:id="279" w:author="Ericsson - Lu Yunjie" w:date="2019-09-23T16:49:00Z"/>
        </w:rPr>
      </w:pPr>
      <w:ins w:id="280" w:author="Ericsson - Lu Yunjie" w:date="2019-09-23T16:49:00Z">
        <w:r>
          <w:t xml:space="preserve">        '500':</w:t>
        </w:r>
      </w:ins>
    </w:p>
    <w:p w:rsidR="00CA37A4" w:rsidRDefault="00CA37A4" w:rsidP="00CA37A4">
      <w:pPr>
        <w:pStyle w:val="PL"/>
        <w:rPr>
          <w:ins w:id="281" w:author="Ericsson - Lu Yunjie" w:date="2019-09-23T16:49:00Z"/>
        </w:rPr>
      </w:pPr>
      <w:ins w:id="282" w:author="Ericsson - Lu Yunjie" w:date="2019-09-23T16:49:00Z">
        <w:r>
          <w:t xml:space="preserve">          $ref: 'TS29571_CommonData.yaml#/components/responses/500'</w:t>
        </w:r>
      </w:ins>
    </w:p>
    <w:p w:rsidR="00CA37A4" w:rsidRDefault="00CA37A4" w:rsidP="00CA37A4">
      <w:pPr>
        <w:pStyle w:val="PL"/>
        <w:rPr>
          <w:ins w:id="283" w:author="Ericsson - Lu Yunjie" w:date="2019-09-23T16:49:00Z"/>
        </w:rPr>
      </w:pPr>
      <w:ins w:id="284" w:author="Ericsson - Lu Yunjie" w:date="2019-09-23T16:49:00Z">
        <w:r>
          <w:t xml:space="preserve">        '503':</w:t>
        </w:r>
      </w:ins>
    </w:p>
    <w:p w:rsidR="00CA37A4" w:rsidRDefault="00CA37A4" w:rsidP="00CA37A4">
      <w:pPr>
        <w:pStyle w:val="PL"/>
        <w:rPr>
          <w:ins w:id="285" w:author="Ericsson - Lu Yunjie" w:date="2019-09-23T16:49:00Z"/>
        </w:rPr>
      </w:pPr>
      <w:ins w:id="286" w:author="Ericsson - Lu Yunjie" w:date="2019-09-23T16:49:00Z">
        <w:r>
          <w:t xml:space="preserve">          $ref: 'TS29571_CommonData.yaml#/components/responses/503'</w:t>
        </w:r>
      </w:ins>
    </w:p>
    <w:p w:rsidR="00CA37A4" w:rsidRDefault="00CA37A4" w:rsidP="00CA37A4">
      <w:pPr>
        <w:pStyle w:val="PL"/>
        <w:rPr>
          <w:ins w:id="287" w:author="Ericsson - Lu Yunjie" w:date="2019-09-23T16:49:00Z"/>
        </w:rPr>
      </w:pPr>
      <w:ins w:id="288" w:author="Ericsson - Lu Yunjie" w:date="2019-09-23T16:49:00Z">
        <w:r>
          <w:t xml:space="preserve">        default:</w:t>
        </w:r>
      </w:ins>
    </w:p>
    <w:p w:rsidR="00CA37A4" w:rsidRDefault="00CA37A4" w:rsidP="00CA37A4">
      <w:pPr>
        <w:pStyle w:val="PL"/>
        <w:rPr>
          <w:ins w:id="289" w:author="Ericsson - Lu Yunjie" w:date="2019-09-23T16:49:00Z"/>
        </w:rPr>
      </w:pPr>
      <w:ins w:id="290" w:author="Ericsson - Lu Yunjie" w:date="2019-09-23T16:49:00Z">
        <w:r>
          <w:t xml:space="preserve">          $ref: 'TS29571_CommonData.yaml#/components/responses/default'</w:t>
        </w:r>
      </w:ins>
    </w:p>
    <w:p w:rsidR="00A57252" w:rsidRDefault="00A57252" w:rsidP="00CA37A4">
      <w:pPr>
        <w:pStyle w:val="PL"/>
        <w:rPr>
          <w:ins w:id="291" w:author="Ericsson - Lu Yunjie - CT4#94 Rev1" w:date="2019-10-10T11:28:00Z"/>
        </w:rPr>
      </w:pPr>
    </w:p>
    <w:p w:rsidR="00CA37A4" w:rsidRDefault="00CA37A4" w:rsidP="00CA37A4">
      <w:pPr>
        <w:pStyle w:val="PL"/>
        <w:rPr>
          <w:ins w:id="292" w:author="Ericsson - Lu Yunjie" w:date="2019-09-23T16:49:00Z"/>
        </w:rPr>
      </w:pPr>
      <w:ins w:id="293" w:author="Ericsson - Lu Yunjie" w:date="2019-09-23T16:49:00Z">
        <w:r>
          <w:t xml:space="preserve">  /sm-contexts/{smContextId}/update:</w:t>
        </w:r>
      </w:ins>
    </w:p>
    <w:p w:rsidR="00CA37A4" w:rsidRDefault="00CA37A4" w:rsidP="00CA37A4">
      <w:pPr>
        <w:pStyle w:val="PL"/>
        <w:rPr>
          <w:ins w:id="294" w:author="Ericsson - Lu Yunjie" w:date="2019-09-23T16:49:00Z"/>
        </w:rPr>
      </w:pPr>
      <w:ins w:id="295" w:author="Ericsson - Lu Yunjie" w:date="2019-09-23T16:49:00Z">
        <w:r>
          <w:t xml:space="preserve">    post:</w:t>
        </w:r>
      </w:ins>
    </w:p>
    <w:p w:rsidR="00CA37A4" w:rsidRDefault="00CA37A4" w:rsidP="00CA37A4">
      <w:pPr>
        <w:pStyle w:val="PL"/>
        <w:rPr>
          <w:ins w:id="296" w:author="Ericsson - Lu Yunjie" w:date="2019-09-23T16:49:00Z"/>
        </w:rPr>
      </w:pPr>
      <w:ins w:id="297" w:author="Ericsson - Lu Yunjie" w:date="2019-09-23T16:49:00Z">
        <w:r>
          <w:t xml:space="preserve">      summary: Update SM Context</w:t>
        </w:r>
      </w:ins>
    </w:p>
    <w:p w:rsidR="00CA37A4" w:rsidRDefault="00CA37A4" w:rsidP="00CA37A4">
      <w:pPr>
        <w:pStyle w:val="PL"/>
        <w:rPr>
          <w:ins w:id="298" w:author="Ericsson - Lu Yunjie" w:date="2019-09-23T16:49:00Z"/>
        </w:rPr>
      </w:pPr>
      <w:ins w:id="299" w:author="Ericsson - Lu Yunjie" w:date="2019-09-23T16:49:00Z">
        <w:r>
          <w:t xml:space="preserve">      operationId: Update</w:t>
        </w:r>
      </w:ins>
    </w:p>
    <w:p w:rsidR="00CA37A4" w:rsidRDefault="00CA37A4" w:rsidP="00CA37A4">
      <w:pPr>
        <w:pStyle w:val="PL"/>
        <w:rPr>
          <w:ins w:id="300" w:author="Ericsson - Lu Yunjie" w:date="2019-09-23T16:49:00Z"/>
        </w:rPr>
      </w:pPr>
      <w:ins w:id="301" w:author="Ericsson - Lu Yunjie" w:date="2019-09-23T16:49:00Z">
        <w:r>
          <w:t xml:space="preserve">      tags:</w:t>
        </w:r>
      </w:ins>
    </w:p>
    <w:p w:rsidR="00CA37A4" w:rsidRDefault="00CA37A4" w:rsidP="00CA37A4">
      <w:pPr>
        <w:pStyle w:val="PL"/>
        <w:rPr>
          <w:ins w:id="302" w:author="Ericsson - Lu Yunjie" w:date="2019-09-23T16:49:00Z"/>
        </w:rPr>
      </w:pPr>
      <w:ins w:id="303" w:author="Ericsson - Lu Yunjie" w:date="2019-09-23T16:49:00Z">
        <w:r>
          <w:t xml:space="preserve">        - Individual SM Context (Document)</w:t>
        </w:r>
      </w:ins>
    </w:p>
    <w:p w:rsidR="00CA37A4" w:rsidRDefault="00CA37A4" w:rsidP="00CA37A4">
      <w:pPr>
        <w:pStyle w:val="PL"/>
        <w:rPr>
          <w:ins w:id="304" w:author="Ericsson - Lu Yunjie" w:date="2019-09-23T16:49:00Z"/>
        </w:rPr>
      </w:pPr>
      <w:ins w:id="305" w:author="Ericsson - Lu Yunjie" w:date="2019-09-23T16:49:00Z">
        <w:r>
          <w:t xml:space="preserve">      parameters:</w:t>
        </w:r>
      </w:ins>
    </w:p>
    <w:p w:rsidR="00CA37A4" w:rsidRDefault="00CA37A4" w:rsidP="00CA37A4">
      <w:pPr>
        <w:pStyle w:val="PL"/>
        <w:rPr>
          <w:ins w:id="306" w:author="Ericsson - Lu Yunjie" w:date="2019-09-23T16:49:00Z"/>
        </w:rPr>
      </w:pPr>
      <w:ins w:id="307" w:author="Ericsson - Lu Yunjie" w:date="2019-09-23T16:49:00Z">
        <w:r>
          <w:t xml:space="preserve">        - name: smContextId</w:t>
        </w:r>
      </w:ins>
    </w:p>
    <w:p w:rsidR="00CA37A4" w:rsidRDefault="00CA37A4" w:rsidP="00CA37A4">
      <w:pPr>
        <w:pStyle w:val="PL"/>
        <w:rPr>
          <w:ins w:id="308" w:author="Ericsson - Lu Yunjie" w:date="2019-09-23T16:49:00Z"/>
        </w:rPr>
      </w:pPr>
      <w:ins w:id="309" w:author="Ericsson - Lu Yunjie" w:date="2019-09-23T16:49:00Z">
        <w:r>
          <w:t xml:space="preserve">          in: path</w:t>
        </w:r>
      </w:ins>
    </w:p>
    <w:p w:rsidR="00CA37A4" w:rsidRDefault="00CA37A4" w:rsidP="00CA37A4">
      <w:pPr>
        <w:pStyle w:val="PL"/>
        <w:rPr>
          <w:ins w:id="310" w:author="Ericsson - Lu Yunjie" w:date="2019-09-23T16:49:00Z"/>
        </w:rPr>
      </w:pPr>
      <w:ins w:id="311" w:author="Ericsson - Lu Yunjie" w:date="2019-09-23T16:49:00Z">
        <w:r>
          <w:t xml:space="preserve">          description: SM Context Resource ID</w:t>
        </w:r>
      </w:ins>
    </w:p>
    <w:p w:rsidR="00CA37A4" w:rsidRDefault="00CA37A4" w:rsidP="00CA37A4">
      <w:pPr>
        <w:pStyle w:val="PL"/>
        <w:rPr>
          <w:ins w:id="312" w:author="Ericsson - Lu Yunjie" w:date="2019-09-23T16:49:00Z"/>
        </w:rPr>
      </w:pPr>
      <w:ins w:id="313" w:author="Ericsson - Lu Yunjie" w:date="2019-09-23T16:49:00Z">
        <w:r>
          <w:t xml:space="preserve">          required: true</w:t>
        </w:r>
      </w:ins>
    </w:p>
    <w:p w:rsidR="00CA37A4" w:rsidRDefault="00CA37A4" w:rsidP="00CA37A4">
      <w:pPr>
        <w:pStyle w:val="PL"/>
        <w:rPr>
          <w:ins w:id="314" w:author="Ericsson - Lu Yunjie" w:date="2019-09-23T16:49:00Z"/>
        </w:rPr>
      </w:pPr>
      <w:ins w:id="315" w:author="Ericsson - Lu Yunjie" w:date="2019-09-23T16:49:00Z">
        <w:r>
          <w:t xml:space="preserve">          schema:</w:t>
        </w:r>
      </w:ins>
    </w:p>
    <w:p w:rsidR="00CA37A4" w:rsidRDefault="00CA37A4" w:rsidP="00CA37A4">
      <w:pPr>
        <w:pStyle w:val="PL"/>
        <w:rPr>
          <w:ins w:id="316" w:author="Ericsson - Lu Yunjie" w:date="2019-09-23T16:49:00Z"/>
        </w:rPr>
      </w:pPr>
      <w:ins w:id="317" w:author="Ericsson - Lu Yunjie" w:date="2019-09-23T16:49:00Z">
        <w:r>
          <w:t xml:space="preserve">            type: string</w:t>
        </w:r>
      </w:ins>
    </w:p>
    <w:p w:rsidR="00CA37A4" w:rsidRDefault="00CA37A4" w:rsidP="00CA37A4">
      <w:pPr>
        <w:pStyle w:val="PL"/>
        <w:rPr>
          <w:ins w:id="318" w:author="Ericsson - Lu Yunjie" w:date="2019-09-23T16:49:00Z"/>
        </w:rPr>
      </w:pPr>
      <w:ins w:id="319" w:author="Ericsson - Lu Yunjie" w:date="2019-09-23T16:49:00Z">
        <w:r>
          <w:t xml:space="preserve">      requestBody:</w:t>
        </w:r>
      </w:ins>
    </w:p>
    <w:p w:rsidR="00CA37A4" w:rsidRDefault="00CA37A4" w:rsidP="00CA37A4">
      <w:pPr>
        <w:pStyle w:val="PL"/>
        <w:rPr>
          <w:ins w:id="320" w:author="Ericsson - Lu Yunjie" w:date="2019-09-23T16:49:00Z"/>
        </w:rPr>
      </w:pPr>
      <w:ins w:id="321" w:author="Ericsson - Lu Yunjie" w:date="2019-09-23T16:49:00Z">
        <w:r>
          <w:t xml:space="preserve">        required: true</w:t>
        </w:r>
      </w:ins>
    </w:p>
    <w:p w:rsidR="00CA37A4" w:rsidRDefault="00CA37A4" w:rsidP="00CA37A4">
      <w:pPr>
        <w:pStyle w:val="PL"/>
        <w:rPr>
          <w:ins w:id="322" w:author="Ericsson - Lu Yunjie" w:date="2019-09-23T16:49:00Z"/>
        </w:rPr>
      </w:pPr>
      <w:ins w:id="323" w:author="Ericsson - Lu Yunjie" w:date="2019-09-23T16:49:00Z">
        <w:r>
          <w:t xml:space="preserve">        content:</w:t>
        </w:r>
      </w:ins>
    </w:p>
    <w:p w:rsidR="00CA37A4" w:rsidRDefault="00CA37A4" w:rsidP="00CA37A4">
      <w:pPr>
        <w:pStyle w:val="PL"/>
        <w:rPr>
          <w:ins w:id="324" w:author="Ericsson - Lu Yunjie" w:date="2019-09-23T16:49:00Z"/>
        </w:rPr>
      </w:pPr>
      <w:ins w:id="325" w:author="Ericsson - Lu Yunjie" w:date="2019-09-23T16:49:00Z">
        <w:r>
          <w:t xml:space="preserve">          application/json:</w:t>
        </w:r>
      </w:ins>
    </w:p>
    <w:p w:rsidR="00CA37A4" w:rsidRDefault="00CA37A4" w:rsidP="00CA37A4">
      <w:pPr>
        <w:pStyle w:val="PL"/>
        <w:rPr>
          <w:ins w:id="326" w:author="Ericsson - Lu Yunjie" w:date="2019-09-23T16:49:00Z"/>
        </w:rPr>
      </w:pPr>
      <w:ins w:id="327" w:author="Ericsson - Lu Yunjie" w:date="2019-09-23T16:49:00Z">
        <w:r>
          <w:t xml:space="preserve">            schema:</w:t>
        </w:r>
      </w:ins>
    </w:p>
    <w:p w:rsidR="00CA37A4" w:rsidRDefault="00CA37A4" w:rsidP="00CA37A4">
      <w:pPr>
        <w:pStyle w:val="PL"/>
        <w:rPr>
          <w:ins w:id="328" w:author="Ericsson - Lu Yunjie" w:date="2019-09-23T16:49:00Z"/>
        </w:rPr>
      </w:pPr>
      <w:ins w:id="329" w:author="Ericsson - Lu Yunjie" w:date="2019-09-23T16:49:00Z">
        <w:r>
          <w:t xml:space="preserve">              $ref: '#/components/schemas/SmContextUpdateData'</w:t>
        </w:r>
      </w:ins>
    </w:p>
    <w:p w:rsidR="00CA37A4" w:rsidRDefault="00CA37A4" w:rsidP="00CA37A4">
      <w:pPr>
        <w:pStyle w:val="PL"/>
        <w:rPr>
          <w:ins w:id="330" w:author="Ericsson - Lu Yunjie" w:date="2019-09-23T16:49:00Z"/>
        </w:rPr>
      </w:pPr>
      <w:ins w:id="331" w:author="Ericsson - Lu Yunjie" w:date="2019-09-23T16:49:00Z">
        <w:r>
          <w:t xml:space="preserve">      responses:</w:t>
        </w:r>
      </w:ins>
    </w:p>
    <w:p w:rsidR="00CA37A4" w:rsidRDefault="00CA37A4" w:rsidP="00CA37A4">
      <w:pPr>
        <w:pStyle w:val="PL"/>
        <w:rPr>
          <w:ins w:id="332" w:author="Ericsson - Lu Yunjie" w:date="2019-09-23T16:49:00Z"/>
        </w:rPr>
      </w:pPr>
      <w:ins w:id="333" w:author="Ericsson - Lu Yunjie" w:date="2019-09-23T16:49:00Z">
        <w:r>
          <w:t xml:space="preserve">        '200':</w:t>
        </w:r>
      </w:ins>
    </w:p>
    <w:p w:rsidR="00CA37A4" w:rsidRDefault="00CA37A4" w:rsidP="00CA37A4">
      <w:pPr>
        <w:pStyle w:val="PL"/>
        <w:rPr>
          <w:ins w:id="334" w:author="Ericsson - Lu Yunjie" w:date="2019-09-23T16:49:00Z"/>
        </w:rPr>
      </w:pPr>
      <w:ins w:id="335" w:author="Ericsson - Lu Yunjie" w:date="2019-09-23T16:49:00Z">
        <w:r>
          <w:t xml:space="preserve">          description: OK. Resource representation is returned</w:t>
        </w:r>
      </w:ins>
    </w:p>
    <w:p w:rsidR="00CA37A4" w:rsidRDefault="00CA37A4" w:rsidP="00CA37A4">
      <w:pPr>
        <w:pStyle w:val="PL"/>
        <w:rPr>
          <w:ins w:id="336" w:author="Ericsson - Lu Yunjie" w:date="2019-09-23T16:49:00Z"/>
        </w:rPr>
      </w:pPr>
      <w:ins w:id="337" w:author="Ericsson - Lu Yunjie" w:date="2019-09-23T16:49:00Z">
        <w:r>
          <w:t xml:space="preserve">          content:</w:t>
        </w:r>
      </w:ins>
    </w:p>
    <w:p w:rsidR="00CA37A4" w:rsidRDefault="00CA37A4" w:rsidP="00CA37A4">
      <w:pPr>
        <w:pStyle w:val="PL"/>
        <w:rPr>
          <w:ins w:id="338" w:author="Ericsson - Lu Yunjie" w:date="2019-09-23T16:49:00Z"/>
        </w:rPr>
      </w:pPr>
      <w:ins w:id="339" w:author="Ericsson - Lu Yunjie" w:date="2019-09-23T16:49:00Z">
        <w:r>
          <w:t xml:space="preserve">            application/json:</w:t>
        </w:r>
      </w:ins>
    </w:p>
    <w:p w:rsidR="00CA37A4" w:rsidRDefault="00CA37A4" w:rsidP="00CA37A4">
      <w:pPr>
        <w:pStyle w:val="PL"/>
        <w:rPr>
          <w:ins w:id="340" w:author="Ericsson - Lu Yunjie" w:date="2019-09-23T16:49:00Z"/>
        </w:rPr>
      </w:pPr>
      <w:ins w:id="341" w:author="Ericsson - Lu Yunjie" w:date="2019-09-23T16:49:00Z">
        <w:r>
          <w:t xml:space="preserve">              schema:</w:t>
        </w:r>
      </w:ins>
    </w:p>
    <w:p w:rsidR="00CA37A4" w:rsidRDefault="00CA37A4" w:rsidP="00CA37A4">
      <w:pPr>
        <w:pStyle w:val="PL"/>
        <w:rPr>
          <w:ins w:id="342" w:author="Ericsson - Lu Yunjie" w:date="2019-09-23T16:49:00Z"/>
        </w:rPr>
      </w:pPr>
      <w:ins w:id="343" w:author="Ericsson - Lu Yunjie" w:date="2019-09-23T16:49:00Z">
        <w:r>
          <w:t xml:space="preserve">                $ref: '#/components/schemas/SmContextUpdatedData'</w:t>
        </w:r>
      </w:ins>
    </w:p>
    <w:p w:rsidR="00CA37A4" w:rsidRDefault="00CA37A4" w:rsidP="00CA37A4">
      <w:pPr>
        <w:pStyle w:val="PL"/>
        <w:rPr>
          <w:ins w:id="344" w:author="Ericsson - Lu Yunjie" w:date="2019-09-23T16:49:00Z"/>
        </w:rPr>
      </w:pPr>
      <w:ins w:id="345" w:author="Ericsson - Lu Yunjie" w:date="2019-09-23T16:49:00Z">
        <w:r>
          <w:t xml:space="preserve">        '204':</w:t>
        </w:r>
      </w:ins>
    </w:p>
    <w:p w:rsidR="00CA37A4" w:rsidRDefault="00CA37A4" w:rsidP="00CA37A4">
      <w:pPr>
        <w:pStyle w:val="PL"/>
        <w:rPr>
          <w:ins w:id="346" w:author="Ericsson - Lu Yunjie" w:date="2019-09-23T16:49:00Z"/>
        </w:rPr>
      </w:pPr>
      <w:ins w:id="347" w:author="Ericsson - Lu Yunjie" w:date="2019-09-23T16:49:00Z">
        <w:r>
          <w:t xml:space="preserve">          description: No Content.</w:t>
        </w:r>
      </w:ins>
    </w:p>
    <w:p w:rsidR="00CA37A4" w:rsidRDefault="00CA37A4" w:rsidP="00CA37A4">
      <w:pPr>
        <w:pStyle w:val="PL"/>
        <w:rPr>
          <w:ins w:id="348" w:author="Ericsson - Lu Yunjie" w:date="2019-09-23T16:49:00Z"/>
        </w:rPr>
      </w:pPr>
      <w:ins w:id="349" w:author="Ericsson - Lu Yunjie" w:date="2019-09-23T16:49:00Z">
        <w:r>
          <w:t xml:space="preserve">        '400':</w:t>
        </w:r>
      </w:ins>
    </w:p>
    <w:p w:rsidR="00CA37A4" w:rsidRDefault="00CA37A4" w:rsidP="00CA37A4">
      <w:pPr>
        <w:pStyle w:val="PL"/>
        <w:rPr>
          <w:ins w:id="350" w:author="Ericsson - Lu Yunjie" w:date="2019-09-23T16:49:00Z"/>
        </w:rPr>
      </w:pPr>
      <w:ins w:id="351" w:author="Ericsson - Lu Yunjie" w:date="2019-09-23T16:49:00Z">
        <w:r>
          <w:t xml:space="preserve">          $ref: 'TS29571_CommonData.yaml#/components/responses/400'</w:t>
        </w:r>
      </w:ins>
    </w:p>
    <w:p w:rsidR="00CA37A4" w:rsidRDefault="00CA37A4" w:rsidP="00CA37A4">
      <w:pPr>
        <w:pStyle w:val="PL"/>
        <w:rPr>
          <w:ins w:id="352" w:author="Ericsson - Lu Yunjie" w:date="2019-09-23T16:49:00Z"/>
        </w:rPr>
      </w:pPr>
      <w:ins w:id="353" w:author="Ericsson - Lu Yunjie" w:date="2019-09-23T16:49:00Z">
        <w:r>
          <w:t xml:space="preserve">        '404':</w:t>
        </w:r>
      </w:ins>
    </w:p>
    <w:p w:rsidR="00CA37A4" w:rsidRDefault="00CA37A4" w:rsidP="00CA37A4">
      <w:pPr>
        <w:pStyle w:val="PL"/>
        <w:rPr>
          <w:ins w:id="354" w:author="Ericsson - Lu Yunjie" w:date="2019-09-23T16:49:00Z"/>
        </w:rPr>
      </w:pPr>
      <w:ins w:id="355" w:author="Ericsson - Lu Yunjie" w:date="2019-09-23T16:49:00Z">
        <w:r>
          <w:t xml:space="preserve">          $ref: 'TS29571_CommonData.yaml#/components/responses/404'</w:t>
        </w:r>
      </w:ins>
    </w:p>
    <w:p w:rsidR="00CA37A4" w:rsidRDefault="00CA37A4" w:rsidP="00CA37A4">
      <w:pPr>
        <w:pStyle w:val="PL"/>
        <w:rPr>
          <w:ins w:id="356" w:author="Ericsson - Lu Yunjie" w:date="2019-09-23T16:49:00Z"/>
        </w:rPr>
      </w:pPr>
      <w:ins w:id="357" w:author="Ericsson - Lu Yunjie" w:date="2019-09-23T16:49:00Z">
        <w:r>
          <w:t xml:space="preserve">        '406':</w:t>
        </w:r>
      </w:ins>
    </w:p>
    <w:p w:rsidR="00CA37A4" w:rsidRDefault="00CA37A4" w:rsidP="00CA37A4">
      <w:pPr>
        <w:pStyle w:val="PL"/>
        <w:rPr>
          <w:ins w:id="358" w:author="Ericsson - Lu Yunjie" w:date="2019-09-23T16:49:00Z"/>
        </w:rPr>
      </w:pPr>
      <w:ins w:id="359" w:author="Ericsson - Lu Yunjie" w:date="2019-09-23T16:49:00Z">
        <w:r>
          <w:t xml:space="preserve">          $ref: 'TS29571_CommonData.yaml#/components/responses/406'</w:t>
        </w:r>
      </w:ins>
    </w:p>
    <w:p w:rsidR="00CA37A4" w:rsidRDefault="00CA37A4" w:rsidP="00CA37A4">
      <w:pPr>
        <w:pStyle w:val="PL"/>
        <w:rPr>
          <w:ins w:id="360" w:author="Ericsson - Lu Yunjie" w:date="2019-09-23T16:49:00Z"/>
        </w:rPr>
      </w:pPr>
      <w:ins w:id="361" w:author="Ericsson - Lu Yunjie" w:date="2019-09-23T16:49:00Z">
        <w:r>
          <w:t xml:space="preserve">        '429':</w:t>
        </w:r>
      </w:ins>
    </w:p>
    <w:p w:rsidR="00CA37A4" w:rsidRDefault="00CA37A4" w:rsidP="00CA37A4">
      <w:pPr>
        <w:pStyle w:val="PL"/>
        <w:rPr>
          <w:ins w:id="362" w:author="Ericsson - Lu Yunjie" w:date="2019-09-23T16:49:00Z"/>
        </w:rPr>
      </w:pPr>
      <w:ins w:id="363" w:author="Ericsson - Lu Yunjie" w:date="2019-09-23T16:49:00Z">
        <w:r>
          <w:t xml:space="preserve">          $ref: 'TS29571_CommonData.yaml#/components/responses/429'</w:t>
        </w:r>
      </w:ins>
    </w:p>
    <w:p w:rsidR="00CA37A4" w:rsidRDefault="00CA37A4" w:rsidP="00CA37A4">
      <w:pPr>
        <w:pStyle w:val="PL"/>
        <w:rPr>
          <w:ins w:id="364" w:author="Ericsson - Lu Yunjie" w:date="2019-09-23T16:49:00Z"/>
        </w:rPr>
      </w:pPr>
      <w:ins w:id="365" w:author="Ericsson - Lu Yunjie" w:date="2019-09-23T16:49:00Z">
        <w:r>
          <w:t xml:space="preserve">        '500':</w:t>
        </w:r>
      </w:ins>
    </w:p>
    <w:p w:rsidR="00CA37A4" w:rsidRDefault="00CA37A4" w:rsidP="00CA37A4">
      <w:pPr>
        <w:pStyle w:val="PL"/>
        <w:rPr>
          <w:ins w:id="366" w:author="Ericsson - Lu Yunjie" w:date="2019-09-23T16:49:00Z"/>
        </w:rPr>
      </w:pPr>
      <w:ins w:id="367" w:author="Ericsson - Lu Yunjie" w:date="2019-09-23T16:49:00Z">
        <w:r>
          <w:lastRenderedPageBreak/>
          <w:t xml:space="preserve">          $ref: 'TS29571_CommonData.yaml#/components/responses/500'</w:t>
        </w:r>
      </w:ins>
    </w:p>
    <w:p w:rsidR="00CA37A4" w:rsidRDefault="00CA37A4" w:rsidP="00CA37A4">
      <w:pPr>
        <w:pStyle w:val="PL"/>
        <w:rPr>
          <w:ins w:id="368" w:author="Ericsson - Lu Yunjie" w:date="2019-09-23T16:49:00Z"/>
        </w:rPr>
      </w:pPr>
      <w:ins w:id="369" w:author="Ericsson - Lu Yunjie" w:date="2019-09-23T16:49:00Z">
        <w:r>
          <w:t xml:space="preserve">        '503':</w:t>
        </w:r>
      </w:ins>
    </w:p>
    <w:p w:rsidR="00CA37A4" w:rsidRDefault="00CA37A4" w:rsidP="00CA37A4">
      <w:pPr>
        <w:pStyle w:val="PL"/>
        <w:rPr>
          <w:ins w:id="370" w:author="Ericsson - Lu Yunjie" w:date="2019-09-23T16:49:00Z"/>
        </w:rPr>
      </w:pPr>
      <w:ins w:id="371" w:author="Ericsson - Lu Yunjie" w:date="2019-09-23T16:49:00Z">
        <w:r>
          <w:t xml:space="preserve">          $ref: 'TS29571_CommonData.yaml#/components/responses/503'</w:t>
        </w:r>
      </w:ins>
    </w:p>
    <w:p w:rsidR="00CA37A4" w:rsidRDefault="00CA37A4" w:rsidP="00CA37A4">
      <w:pPr>
        <w:pStyle w:val="PL"/>
        <w:rPr>
          <w:ins w:id="372" w:author="Ericsson - Lu Yunjie" w:date="2019-09-23T16:49:00Z"/>
        </w:rPr>
      </w:pPr>
      <w:ins w:id="373" w:author="Ericsson - Lu Yunjie" w:date="2019-09-23T16:49:00Z">
        <w:r>
          <w:t xml:space="preserve">        default:</w:t>
        </w:r>
      </w:ins>
    </w:p>
    <w:p w:rsidR="00CA37A4" w:rsidRDefault="00CA37A4" w:rsidP="00CA37A4">
      <w:pPr>
        <w:pStyle w:val="PL"/>
        <w:rPr>
          <w:ins w:id="374" w:author="Ericsson - Lu Yunjie" w:date="2019-09-23T16:49:00Z"/>
        </w:rPr>
      </w:pPr>
      <w:ins w:id="375" w:author="Ericsson - Lu Yunjie" w:date="2019-09-23T16:49:00Z">
        <w:r>
          <w:t xml:space="preserve">          $ref: 'TS29571_CommonData.yaml#/components/responses/default'</w:t>
        </w:r>
      </w:ins>
    </w:p>
    <w:p w:rsidR="00A57252" w:rsidRDefault="00A57252" w:rsidP="00CA37A4">
      <w:pPr>
        <w:pStyle w:val="PL"/>
        <w:rPr>
          <w:ins w:id="376" w:author="Ericsson - Lu Yunjie - CT4#94 Rev1" w:date="2019-10-10T11:28:00Z"/>
        </w:rPr>
      </w:pPr>
    </w:p>
    <w:p w:rsidR="00CA37A4" w:rsidRDefault="00CA37A4" w:rsidP="00CA37A4">
      <w:pPr>
        <w:pStyle w:val="PL"/>
        <w:rPr>
          <w:ins w:id="377" w:author="Ericsson - Lu Yunjie" w:date="2019-09-23T16:49:00Z"/>
        </w:rPr>
      </w:pPr>
      <w:ins w:id="378" w:author="Ericsson - Lu Yunjie" w:date="2019-09-23T16:49:00Z">
        <w:r>
          <w:t xml:space="preserve">  /sm-contexts/{smContextId}/deliver:</w:t>
        </w:r>
      </w:ins>
    </w:p>
    <w:p w:rsidR="00CA37A4" w:rsidRDefault="00CA37A4" w:rsidP="00CA37A4">
      <w:pPr>
        <w:pStyle w:val="PL"/>
        <w:rPr>
          <w:ins w:id="379" w:author="Ericsson - Lu Yunjie" w:date="2019-09-23T16:49:00Z"/>
        </w:rPr>
      </w:pPr>
      <w:ins w:id="380" w:author="Ericsson - Lu Yunjie" w:date="2019-09-23T16:49:00Z">
        <w:r>
          <w:t xml:space="preserve">    post:</w:t>
        </w:r>
      </w:ins>
    </w:p>
    <w:p w:rsidR="00CA37A4" w:rsidRDefault="00CA37A4" w:rsidP="00CA37A4">
      <w:pPr>
        <w:pStyle w:val="PL"/>
        <w:rPr>
          <w:ins w:id="381" w:author="Ericsson - Lu Yunjie" w:date="2019-09-23T16:49:00Z"/>
        </w:rPr>
      </w:pPr>
      <w:ins w:id="382" w:author="Ericsson - Lu Yunjie" w:date="2019-09-23T16:49:00Z">
        <w:r>
          <w:t xml:space="preserve">      summary: Deliver Uplink MO Data</w:t>
        </w:r>
      </w:ins>
    </w:p>
    <w:p w:rsidR="00CA37A4" w:rsidRDefault="00CA37A4" w:rsidP="00CA37A4">
      <w:pPr>
        <w:pStyle w:val="PL"/>
        <w:rPr>
          <w:ins w:id="383" w:author="Ericsson - Lu Yunjie" w:date="2019-09-23T16:49:00Z"/>
        </w:rPr>
      </w:pPr>
      <w:ins w:id="384" w:author="Ericsson - Lu Yunjie" w:date="2019-09-23T16:49:00Z">
        <w:r>
          <w:t xml:space="preserve">      operationId: Deliver</w:t>
        </w:r>
      </w:ins>
    </w:p>
    <w:p w:rsidR="00CA37A4" w:rsidRDefault="00CA37A4" w:rsidP="00CA37A4">
      <w:pPr>
        <w:pStyle w:val="PL"/>
        <w:rPr>
          <w:ins w:id="385" w:author="Ericsson - Lu Yunjie" w:date="2019-09-23T16:49:00Z"/>
        </w:rPr>
      </w:pPr>
      <w:ins w:id="386" w:author="Ericsson - Lu Yunjie" w:date="2019-09-23T16:49:00Z">
        <w:r>
          <w:t xml:space="preserve">      tags:</w:t>
        </w:r>
      </w:ins>
    </w:p>
    <w:p w:rsidR="00CA37A4" w:rsidRDefault="00CA37A4" w:rsidP="00CA37A4">
      <w:pPr>
        <w:pStyle w:val="PL"/>
        <w:rPr>
          <w:ins w:id="387" w:author="Ericsson - Lu Yunjie" w:date="2019-09-23T16:49:00Z"/>
        </w:rPr>
      </w:pPr>
      <w:ins w:id="388" w:author="Ericsson - Lu Yunjie" w:date="2019-09-23T16:49:00Z">
        <w:r>
          <w:t xml:space="preserve">        - Individual SM Context (Document)</w:t>
        </w:r>
      </w:ins>
    </w:p>
    <w:p w:rsidR="00CA37A4" w:rsidRDefault="00CA37A4" w:rsidP="00CA37A4">
      <w:pPr>
        <w:pStyle w:val="PL"/>
        <w:rPr>
          <w:ins w:id="389" w:author="Ericsson - Lu Yunjie" w:date="2019-09-23T16:49:00Z"/>
        </w:rPr>
      </w:pPr>
      <w:ins w:id="390" w:author="Ericsson - Lu Yunjie" w:date="2019-09-23T16:49:00Z">
        <w:r>
          <w:t xml:space="preserve">      parameters:</w:t>
        </w:r>
      </w:ins>
    </w:p>
    <w:p w:rsidR="00CA37A4" w:rsidRDefault="00CA37A4" w:rsidP="00CA37A4">
      <w:pPr>
        <w:pStyle w:val="PL"/>
        <w:rPr>
          <w:ins w:id="391" w:author="Ericsson - Lu Yunjie" w:date="2019-09-23T16:49:00Z"/>
        </w:rPr>
      </w:pPr>
      <w:ins w:id="392" w:author="Ericsson - Lu Yunjie" w:date="2019-09-23T16:49:00Z">
        <w:r>
          <w:t xml:space="preserve">        - name: smContextId</w:t>
        </w:r>
      </w:ins>
    </w:p>
    <w:p w:rsidR="00CA37A4" w:rsidRDefault="00CA37A4" w:rsidP="00CA37A4">
      <w:pPr>
        <w:pStyle w:val="PL"/>
        <w:rPr>
          <w:ins w:id="393" w:author="Ericsson - Lu Yunjie" w:date="2019-09-23T16:49:00Z"/>
        </w:rPr>
      </w:pPr>
      <w:ins w:id="394" w:author="Ericsson - Lu Yunjie" w:date="2019-09-23T16:49:00Z">
        <w:r>
          <w:t xml:space="preserve">          in: path</w:t>
        </w:r>
      </w:ins>
    </w:p>
    <w:p w:rsidR="00CA37A4" w:rsidRDefault="00CA37A4" w:rsidP="00CA37A4">
      <w:pPr>
        <w:pStyle w:val="PL"/>
        <w:rPr>
          <w:ins w:id="395" w:author="Ericsson - Lu Yunjie" w:date="2019-09-23T16:49:00Z"/>
        </w:rPr>
      </w:pPr>
      <w:ins w:id="396" w:author="Ericsson - Lu Yunjie" w:date="2019-09-23T16:49:00Z">
        <w:r>
          <w:t xml:space="preserve">          description: SM Context Resource ID</w:t>
        </w:r>
      </w:ins>
    </w:p>
    <w:p w:rsidR="00CA37A4" w:rsidRDefault="00CA37A4" w:rsidP="00CA37A4">
      <w:pPr>
        <w:pStyle w:val="PL"/>
        <w:rPr>
          <w:ins w:id="397" w:author="Ericsson - Lu Yunjie" w:date="2019-09-23T16:49:00Z"/>
        </w:rPr>
      </w:pPr>
      <w:ins w:id="398" w:author="Ericsson - Lu Yunjie" w:date="2019-09-23T16:49:00Z">
        <w:r>
          <w:t xml:space="preserve">          required: true</w:t>
        </w:r>
      </w:ins>
    </w:p>
    <w:p w:rsidR="00CA37A4" w:rsidRDefault="00CA37A4" w:rsidP="00CA37A4">
      <w:pPr>
        <w:pStyle w:val="PL"/>
        <w:rPr>
          <w:ins w:id="399" w:author="Ericsson - Lu Yunjie" w:date="2019-09-23T16:49:00Z"/>
        </w:rPr>
      </w:pPr>
      <w:ins w:id="400" w:author="Ericsson - Lu Yunjie" w:date="2019-09-23T16:49:00Z">
        <w:r>
          <w:t xml:space="preserve">          schema:</w:t>
        </w:r>
      </w:ins>
    </w:p>
    <w:p w:rsidR="00CA37A4" w:rsidRDefault="00CA37A4" w:rsidP="00CA37A4">
      <w:pPr>
        <w:pStyle w:val="PL"/>
        <w:rPr>
          <w:ins w:id="401" w:author="Ericsson - Lu Yunjie" w:date="2019-09-23T16:49:00Z"/>
        </w:rPr>
      </w:pPr>
      <w:ins w:id="402" w:author="Ericsson - Lu Yunjie" w:date="2019-09-23T16:49:00Z">
        <w:r>
          <w:t xml:space="preserve">            type: string</w:t>
        </w:r>
      </w:ins>
    </w:p>
    <w:p w:rsidR="00CA37A4" w:rsidRDefault="00CA37A4" w:rsidP="00CA37A4">
      <w:pPr>
        <w:pStyle w:val="PL"/>
        <w:rPr>
          <w:ins w:id="403" w:author="Ericsson - Lu Yunjie" w:date="2019-09-23T16:49:00Z"/>
        </w:rPr>
      </w:pPr>
      <w:ins w:id="404" w:author="Ericsson - Lu Yunjie" w:date="2019-09-23T16:49:00Z">
        <w:r>
          <w:t xml:space="preserve">      requestBody:</w:t>
        </w:r>
      </w:ins>
    </w:p>
    <w:p w:rsidR="00CA37A4" w:rsidRDefault="00CA37A4" w:rsidP="00CA37A4">
      <w:pPr>
        <w:pStyle w:val="PL"/>
        <w:rPr>
          <w:ins w:id="405" w:author="Ericsson - Lu Yunjie" w:date="2019-09-23T16:49:00Z"/>
        </w:rPr>
      </w:pPr>
      <w:ins w:id="406" w:author="Ericsson - Lu Yunjie" w:date="2019-09-23T16:49:00Z">
        <w:r>
          <w:t xml:space="preserve">        required: true</w:t>
        </w:r>
      </w:ins>
    </w:p>
    <w:p w:rsidR="00CA37A4" w:rsidRDefault="00CA37A4" w:rsidP="00CA37A4">
      <w:pPr>
        <w:pStyle w:val="PL"/>
        <w:rPr>
          <w:ins w:id="407" w:author="Ericsson - Lu Yunjie" w:date="2019-09-23T16:49:00Z"/>
        </w:rPr>
      </w:pPr>
      <w:ins w:id="408" w:author="Ericsson - Lu Yunjie" w:date="2019-09-23T16:49:00Z">
        <w:r>
          <w:t xml:space="preserve">        content:</w:t>
        </w:r>
      </w:ins>
    </w:p>
    <w:p w:rsidR="00CA37A4" w:rsidRDefault="00CA37A4" w:rsidP="00CA37A4">
      <w:pPr>
        <w:pStyle w:val="PL"/>
        <w:rPr>
          <w:ins w:id="409" w:author="Ericsson - Lu Yunjie" w:date="2019-09-23T16:49:00Z"/>
        </w:rPr>
      </w:pPr>
      <w:ins w:id="410" w:author="Ericsson - Lu Yunjie" w:date="2019-09-23T16:49:00Z">
        <w:r>
          <w:t xml:space="preserve">          multipart/related:  # message with binary body part(s)</w:t>
        </w:r>
      </w:ins>
    </w:p>
    <w:p w:rsidR="00CA37A4" w:rsidRDefault="00CA37A4" w:rsidP="00CA37A4">
      <w:pPr>
        <w:pStyle w:val="PL"/>
        <w:rPr>
          <w:ins w:id="411" w:author="Ericsson - Lu Yunjie" w:date="2019-09-23T16:49:00Z"/>
        </w:rPr>
      </w:pPr>
      <w:ins w:id="412" w:author="Ericsson - Lu Yunjie" w:date="2019-09-23T16:49:00Z">
        <w:r>
          <w:t xml:space="preserve">            schema:</w:t>
        </w:r>
      </w:ins>
    </w:p>
    <w:p w:rsidR="00CA37A4" w:rsidRDefault="00CA37A4" w:rsidP="00CA37A4">
      <w:pPr>
        <w:pStyle w:val="PL"/>
        <w:rPr>
          <w:ins w:id="413" w:author="Ericsson - Lu Yunjie" w:date="2019-09-23T16:49:00Z"/>
        </w:rPr>
      </w:pPr>
      <w:ins w:id="414" w:author="Ericsson - Lu Yunjie" w:date="2019-09-23T16:49:00Z">
        <w:r>
          <w:t xml:space="preserve">              type: object</w:t>
        </w:r>
      </w:ins>
    </w:p>
    <w:p w:rsidR="00CA37A4" w:rsidRDefault="00CA37A4" w:rsidP="00CA37A4">
      <w:pPr>
        <w:pStyle w:val="PL"/>
        <w:rPr>
          <w:ins w:id="415" w:author="Ericsson - Lu Yunjie" w:date="2019-09-23T16:49:00Z"/>
        </w:rPr>
      </w:pPr>
      <w:ins w:id="416" w:author="Ericsson - Lu Yunjie" w:date="2019-09-23T16:49:00Z">
        <w:r>
          <w:t xml:space="preserve">              properties: # Request parts</w:t>
        </w:r>
      </w:ins>
    </w:p>
    <w:p w:rsidR="00CA37A4" w:rsidRDefault="00CA37A4" w:rsidP="00CA37A4">
      <w:pPr>
        <w:pStyle w:val="PL"/>
        <w:rPr>
          <w:ins w:id="417" w:author="Ericsson - Lu Yunjie" w:date="2019-09-23T16:49:00Z"/>
        </w:rPr>
      </w:pPr>
      <w:ins w:id="418" w:author="Ericsson - Lu Yunjie" w:date="2019-09-23T16:49:00Z">
        <w:r>
          <w:t xml:space="preserve">                jsonData:</w:t>
        </w:r>
      </w:ins>
    </w:p>
    <w:p w:rsidR="00CA37A4" w:rsidRDefault="00CA37A4" w:rsidP="00CA37A4">
      <w:pPr>
        <w:pStyle w:val="PL"/>
        <w:rPr>
          <w:ins w:id="419" w:author="Ericsson - Lu Yunjie" w:date="2019-09-23T16:49:00Z"/>
        </w:rPr>
      </w:pPr>
      <w:ins w:id="420" w:author="Ericsson - Lu Yunjie" w:date="2019-09-23T16:49:00Z">
        <w:r>
          <w:t xml:space="preserve">                  $ref: '#/components/schemas/DeliverReqData'</w:t>
        </w:r>
      </w:ins>
    </w:p>
    <w:p w:rsidR="00CA37A4" w:rsidRDefault="00CA37A4" w:rsidP="00CA37A4">
      <w:pPr>
        <w:pStyle w:val="PL"/>
        <w:rPr>
          <w:ins w:id="421" w:author="Ericsson - Lu Yunjie" w:date="2019-09-23T16:49:00Z"/>
        </w:rPr>
      </w:pPr>
      <w:ins w:id="422" w:author="Ericsson - Lu Yunjie" w:date="2019-09-23T16:49:00Z">
        <w:r>
          <w:t xml:space="preserve">                binaryMoData:</w:t>
        </w:r>
      </w:ins>
    </w:p>
    <w:p w:rsidR="00CA37A4" w:rsidRDefault="00CA37A4" w:rsidP="00CA37A4">
      <w:pPr>
        <w:pStyle w:val="PL"/>
        <w:rPr>
          <w:ins w:id="423" w:author="Ericsson - Lu Yunjie" w:date="2019-09-23T16:49:00Z"/>
        </w:rPr>
      </w:pPr>
      <w:ins w:id="424" w:author="Ericsson - Lu Yunjie" w:date="2019-09-23T16:49:00Z">
        <w:r>
          <w:t xml:space="preserve">                  type: string</w:t>
        </w:r>
      </w:ins>
    </w:p>
    <w:p w:rsidR="00CA37A4" w:rsidRDefault="00CA37A4" w:rsidP="00CA37A4">
      <w:pPr>
        <w:pStyle w:val="PL"/>
        <w:rPr>
          <w:ins w:id="425" w:author="Ericsson - Lu Yunjie" w:date="2019-09-23T16:49:00Z"/>
        </w:rPr>
      </w:pPr>
      <w:ins w:id="426" w:author="Ericsson - Lu Yunjie" w:date="2019-09-23T16:49:00Z">
        <w:r>
          <w:t xml:space="preserve">                  format: binary</w:t>
        </w:r>
      </w:ins>
    </w:p>
    <w:p w:rsidR="00CA37A4" w:rsidRDefault="00CA37A4" w:rsidP="00CA37A4">
      <w:pPr>
        <w:pStyle w:val="PL"/>
        <w:rPr>
          <w:ins w:id="427" w:author="Ericsson - Lu Yunjie" w:date="2019-09-23T16:49:00Z"/>
        </w:rPr>
      </w:pPr>
      <w:ins w:id="428" w:author="Ericsson - Lu Yunjie" w:date="2019-09-23T16:49:00Z">
        <w:r>
          <w:t xml:space="preserve">            encoding:</w:t>
        </w:r>
      </w:ins>
    </w:p>
    <w:p w:rsidR="00CA37A4" w:rsidRDefault="00CA37A4" w:rsidP="00CA37A4">
      <w:pPr>
        <w:pStyle w:val="PL"/>
        <w:rPr>
          <w:ins w:id="429" w:author="Ericsson - Lu Yunjie" w:date="2019-09-23T16:49:00Z"/>
        </w:rPr>
      </w:pPr>
      <w:ins w:id="430" w:author="Ericsson - Lu Yunjie" w:date="2019-09-23T16:49:00Z">
        <w:r>
          <w:t xml:space="preserve">              jsonData:</w:t>
        </w:r>
      </w:ins>
    </w:p>
    <w:p w:rsidR="00CA37A4" w:rsidRDefault="00CA37A4" w:rsidP="00CA37A4">
      <w:pPr>
        <w:pStyle w:val="PL"/>
        <w:rPr>
          <w:ins w:id="431" w:author="Ericsson - Lu Yunjie" w:date="2019-09-23T16:49:00Z"/>
        </w:rPr>
      </w:pPr>
      <w:ins w:id="432" w:author="Ericsson - Lu Yunjie" w:date="2019-09-23T16:49:00Z">
        <w:r>
          <w:t xml:space="preserve">                contentType:  application/json</w:t>
        </w:r>
      </w:ins>
    </w:p>
    <w:p w:rsidR="00CA37A4" w:rsidRDefault="00CA37A4" w:rsidP="00CA37A4">
      <w:pPr>
        <w:pStyle w:val="PL"/>
        <w:rPr>
          <w:ins w:id="433" w:author="Ericsson - Lu Yunjie" w:date="2019-09-23T16:49:00Z"/>
        </w:rPr>
      </w:pPr>
      <w:ins w:id="434" w:author="Ericsson - Lu Yunjie" w:date="2019-09-23T16:49:00Z">
        <w:r>
          <w:t xml:space="preserve">              binaryMoData:</w:t>
        </w:r>
      </w:ins>
    </w:p>
    <w:p w:rsidR="00CA37A4" w:rsidRDefault="00CA37A4" w:rsidP="00CA37A4">
      <w:pPr>
        <w:pStyle w:val="PL"/>
        <w:rPr>
          <w:ins w:id="435" w:author="Ericsson - Lu Yunjie" w:date="2019-09-23T16:49:00Z"/>
        </w:rPr>
      </w:pPr>
      <w:ins w:id="436" w:author="Ericsson - Lu Yunjie" w:date="2019-09-23T16:49:00Z">
        <w:r>
          <w:t xml:space="preserve">                contentType:  application/octet-stream</w:t>
        </w:r>
      </w:ins>
    </w:p>
    <w:p w:rsidR="00CA37A4" w:rsidRDefault="00CA37A4" w:rsidP="00CA37A4">
      <w:pPr>
        <w:pStyle w:val="PL"/>
        <w:rPr>
          <w:ins w:id="437" w:author="Ericsson - Lu Yunjie" w:date="2019-09-23T16:49:00Z"/>
        </w:rPr>
      </w:pPr>
      <w:ins w:id="438" w:author="Ericsson - Lu Yunjie" w:date="2019-09-23T16:49:00Z">
        <w:r>
          <w:t xml:space="preserve">                headers:</w:t>
        </w:r>
      </w:ins>
    </w:p>
    <w:p w:rsidR="00CA37A4" w:rsidRDefault="00CA37A4" w:rsidP="00CA37A4">
      <w:pPr>
        <w:pStyle w:val="PL"/>
        <w:rPr>
          <w:ins w:id="439" w:author="Ericsson - Lu Yunjie" w:date="2019-09-23T16:49:00Z"/>
        </w:rPr>
      </w:pPr>
      <w:ins w:id="440" w:author="Ericsson - Lu Yunjie" w:date="2019-09-23T16:49:00Z">
        <w:r>
          <w:t xml:space="preserve">                  Content-Id:</w:t>
        </w:r>
      </w:ins>
    </w:p>
    <w:p w:rsidR="00CA37A4" w:rsidRDefault="00CA37A4" w:rsidP="00CA37A4">
      <w:pPr>
        <w:pStyle w:val="PL"/>
        <w:rPr>
          <w:ins w:id="441" w:author="Ericsson - Lu Yunjie" w:date="2019-09-23T16:49:00Z"/>
        </w:rPr>
      </w:pPr>
      <w:ins w:id="442" w:author="Ericsson - Lu Yunjie" w:date="2019-09-23T16:49:00Z">
        <w:r>
          <w:t xml:space="preserve">                    schema:</w:t>
        </w:r>
      </w:ins>
    </w:p>
    <w:p w:rsidR="00CA37A4" w:rsidRDefault="00CA37A4" w:rsidP="00CA37A4">
      <w:pPr>
        <w:pStyle w:val="PL"/>
        <w:rPr>
          <w:ins w:id="443" w:author="Ericsson - Lu Yunjie" w:date="2019-09-23T16:49:00Z"/>
        </w:rPr>
      </w:pPr>
      <w:ins w:id="444" w:author="Ericsson - Lu Yunjie" w:date="2019-09-23T16:49:00Z">
        <w:r>
          <w:t xml:space="preserve">                      type: string  </w:t>
        </w:r>
      </w:ins>
    </w:p>
    <w:p w:rsidR="00CA37A4" w:rsidRDefault="00CA37A4" w:rsidP="00CA37A4">
      <w:pPr>
        <w:pStyle w:val="PL"/>
        <w:rPr>
          <w:ins w:id="445" w:author="Ericsson - Lu Yunjie" w:date="2019-09-23T16:49:00Z"/>
        </w:rPr>
      </w:pPr>
      <w:ins w:id="446" w:author="Ericsson - Lu Yunjie" w:date="2019-09-23T16:49:00Z">
        <w:r>
          <w:t xml:space="preserve">      responses:</w:t>
        </w:r>
      </w:ins>
    </w:p>
    <w:p w:rsidR="00CA37A4" w:rsidRDefault="00CA37A4" w:rsidP="00CA37A4">
      <w:pPr>
        <w:pStyle w:val="PL"/>
        <w:rPr>
          <w:ins w:id="447" w:author="Ericsson - Lu Yunjie" w:date="2019-09-23T16:49:00Z"/>
        </w:rPr>
      </w:pPr>
      <w:ins w:id="448" w:author="Ericsson - Lu Yunjie" w:date="2019-09-23T16:49:00Z">
        <w:r>
          <w:t xml:space="preserve">        '204':</w:t>
        </w:r>
      </w:ins>
    </w:p>
    <w:p w:rsidR="00CA37A4" w:rsidRDefault="00CA37A4" w:rsidP="00CA37A4">
      <w:pPr>
        <w:pStyle w:val="PL"/>
        <w:rPr>
          <w:ins w:id="449" w:author="Ericsson - Lu Yunjie" w:date="2019-09-23T16:49:00Z"/>
        </w:rPr>
      </w:pPr>
      <w:ins w:id="450" w:author="Ericsson - Lu Yunjie" w:date="2019-09-23T16:49:00Z">
        <w:r>
          <w:t xml:space="preserve">          description: No Content.</w:t>
        </w:r>
      </w:ins>
    </w:p>
    <w:p w:rsidR="00CA37A4" w:rsidRDefault="00CA37A4" w:rsidP="00CA37A4">
      <w:pPr>
        <w:pStyle w:val="PL"/>
        <w:rPr>
          <w:ins w:id="451" w:author="Ericsson - Lu Yunjie" w:date="2019-09-23T16:49:00Z"/>
        </w:rPr>
      </w:pPr>
      <w:ins w:id="452" w:author="Ericsson - Lu Yunjie" w:date="2019-09-23T16:49:00Z">
        <w:r>
          <w:t xml:space="preserve">        '400':</w:t>
        </w:r>
      </w:ins>
    </w:p>
    <w:p w:rsidR="00CA37A4" w:rsidRDefault="00CA37A4" w:rsidP="00CA37A4">
      <w:pPr>
        <w:pStyle w:val="PL"/>
        <w:rPr>
          <w:ins w:id="453" w:author="Ericsson - Lu Yunjie" w:date="2019-09-23T16:49:00Z"/>
        </w:rPr>
      </w:pPr>
      <w:ins w:id="454" w:author="Ericsson - Lu Yunjie" w:date="2019-09-23T16:49:00Z">
        <w:r>
          <w:t xml:space="preserve">          $ref: 'TS29571_CommonData.yaml#/components/responses/400'</w:t>
        </w:r>
      </w:ins>
    </w:p>
    <w:p w:rsidR="00CA37A4" w:rsidRDefault="00CA37A4" w:rsidP="00CA37A4">
      <w:pPr>
        <w:pStyle w:val="PL"/>
        <w:rPr>
          <w:ins w:id="455" w:author="Ericsson - Lu Yunjie" w:date="2019-09-23T16:49:00Z"/>
        </w:rPr>
      </w:pPr>
      <w:ins w:id="456" w:author="Ericsson - Lu Yunjie" w:date="2019-09-23T16:49:00Z">
        <w:r>
          <w:t xml:space="preserve">        '404':</w:t>
        </w:r>
      </w:ins>
    </w:p>
    <w:p w:rsidR="00CA37A4" w:rsidRDefault="00CA37A4" w:rsidP="00CA37A4">
      <w:pPr>
        <w:pStyle w:val="PL"/>
        <w:rPr>
          <w:ins w:id="457" w:author="Ericsson - Lu Yunjie" w:date="2019-09-23T16:49:00Z"/>
        </w:rPr>
      </w:pPr>
      <w:ins w:id="458" w:author="Ericsson - Lu Yunjie" w:date="2019-09-23T16:49:00Z">
        <w:r>
          <w:t xml:space="preserve">          $ref: 'TS29571_CommonData.yaml#/components/responses/404'</w:t>
        </w:r>
      </w:ins>
    </w:p>
    <w:p w:rsidR="00CA37A4" w:rsidRDefault="00CA37A4" w:rsidP="00CA37A4">
      <w:pPr>
        <w:pStyle w:val="PL"/>
        <w:rPr>
          <w:ins w:id="459" w:author="Ericsson - Lu Yunjie" w:date="2019-09-23T16:49:00Z"/>
        </w:rPr>
      </w:pPr>
      <w:ins w:id="460" w:author="Ericsson - Lu Yunjie" w:date="2019-09-23T16:49:00Z">
        <w:r>
          <w:t xml:space="preserve">        '406':</w:t>
        </w:r>
      </w:ins>
    </w:p>
    <w:p w:rsidR="00CA37A4" w:rsidRDefault="00CA37A4" w:rsidP="00CA37A4">
      <w:pPr>
        <w:pStyle w:val="PL"/>
        <w:rPr>
          <w:ins w:id="461" w:author="Ericsson - Lu Yunjie" w:date="2019-09-23T16:49:00Z"/>
        </w:rPr>
      </w:pPr>
      <w:ins w:id="462" w:author="Ericsson - Lu Yunjie" w:date="2019-09-23T16:49:00Z">
        <w:r>
          <w:t xml:space="preserve">          $ref: 'TS29571_CommonData.yaml#/components/responses/406'</w:t>
        </w:r>
      </w:ins>
    </w:p>
    <w:p w:rsidR="00CA37A4" w:rsidRDefault="00CA37A4" w:rsidP="00CA37A4">
      <w:pPr>
        <w:pStyle w:val="PL"/>
        <w:rPr>
          <w:ins w:id="463" w:author="Ericsson - Lu Yunjie" w:date="2019-09-23T16:49:00Z"/>
        </w:rPr>
      </w:pPr>
      <w:ins w:id="464" w:author="Ericsson - Lu Yunjie" w:date="2019-09-23T16:49:00Z">
        <w:r>
          <w:t xml:space="preserve">        '429':</w:t>
        </w:r>
      </w:ins>
    </w:p>
    <w:p w:rsidR="00CA37A4" w:rsidRDefault="00CA37A4" w:rsidP="00CA37A4">
      <w:pPr>
        <w:pStyle w:val="PL"/>
        <w:rPr>
          <w:ins w:id="465" w:author="Ericsson - Lu Yunjie" w:date="2019-09-23T16:49:00Z"/>
        </w:rPr>
      </w:pPr>
      <w:ins w:id="466" w:author="Ericsson - Lu Yunjie" w:date="2019-09-23T16:49:00Z">
        <w:r>
          <w:t xml:space="preserve">          $ref: 'TS29571_CommonData.yaml#/components/responses/429'</w:t>
        </w:r>
      </w:ins>
    </w:p>
    <w:p w:rsidR="00CA37A4" w:rsidRDefault="00CA37A4" w:rsidP="00CA37A4">
      <w:pPr>
        <w:pStyle w:val="PL"/>
        <w:rPr>
          <w:ins w:id="467" w:author="Ericsson - Lu Yunjie" w:date="2019-09-23T16:49:00Z"/>
        </w:rPr>
      </w:pPr>
      <w:ins w:id="468" w:author="Ericsson - Lu Yunjie" w:date="2019-09-23T16:49:00Z">
        <w:r>
          <w:t xml:space="preserve">        '500':</w:t>
        </w:r>
      </w:ins>
    </w:p>
    <w:p w:rsidR="00CA37A4" w:rsidRDefault="00CA37A4" w:rsidP="00CA37A4">
      <w:pPr>
        <w:pStyle w:val="PL"/>
        <w:rPr>
          <w:ins w:id="469" w:author="Ericsson - Lu Yunjie" w:date="2019-09-23T16:49:00Z"/>
        </w:rPr>
      </w:pPr>
      <w:ins w:id="470" w:author="Ericsson - Lu Yunjie" w:date="2019-09-23T16:49:00Z">
        <w:r>
          <w:t xml:space="preserve">          $ref: 'TS29571_CommonData.yaml#/components/responses/500'</w:t>
        </w:r>
      </w:ins>
    </w:p>
    <w:p w:rsidR="00CA37A4" w:rsidRDefault="00CA37A4" w:rsidP="00CA37A4">
      <w:pPr>
        <w:pStyle w:val="PL"/>
        <w:rPr>
          <w:ins w:id="471" w:author="Ericsson - Lu Yunjie" w:date="2019-09-23T16:49:00Z"/>
        </w:rPr>
      </w:pPr>
      <w:ins w:id="472" w:author="Ericsson - Lu Yunjie" w:date="2019-09-23T16:49:00Z">
        <w:r>
          <w:t xml:space="preserve">        '503':</w:t>
        </w:r>
      </w:ins>
    </w:p>
    <w:p w:rsidR="00CA37A4" w:rsidRDefault="00CA37A4" w:rsidP="00CA37A4">
      <w:pPr>
        <w:pStyle w:val="PL"/>
        <w:rPr>
          <w:ins w:id="473" w:author="Ericsson - Lu Yunjie" w:date="2019-09-23T16:49:00Z"/>
        </w:rPr>
      </w:pPr>
      <w:ins w:id="474" w:author="Ericsson - Lu Yunjie" w:date="2019-09-23T16:49:00Z">
        <w:r>
          <w:t xml:space="preserve">          $ref: 'TS29571_CommonData.yaml#/components/responses/503'</w:t>
        </w:r>
      </w:ins>
    </w:p>
    <w:p w:rsidR="00CA37A4" w:rsidRDefault="00CA37A4" w:rsidP="00CA37A4">
      <w:pPr>
        <w:pStyle w:val="PL"/>
        <w:rPr>
          <w:ins w:id="475" w:author="Ericsson - Lu Yunjie" w:date="2019-09-23T16:49:00Z"/>
        </w:rPr>
      </w:pPr>
      <w:ins w:id="476" w:author="Ericsson - Lu Yunjie" w:date="2019-09-23T16:49:00Z">
        <w:r>
          <w:t xml:space="preserve">        default:</w:t>
        </w:r>
      </w:ins>
    </w:p>
    <w:p w:rsidR="00CA37A4" w:rsidRDefault="00CA37A4" w:rsidP="00CA37A4">
      <w:pPr>
        <w:pStyle w:val="PL"/>
        <w:rPr>
          <w:ins w:id="477" w:author="Ericsson - Lu Yunjie" w:date="2019-09-23T16:49:00Z"/>
        </w:rPr>
      </w:pPr>
      <w:ins w:id="478" w:author="Ericsson - Lu Yunjie" w:date="2019-09-23T16:49:00Z">
        <w:r>
          <w:t xml:space="preserve">          $ref: 'TS29571_CommonData.yaml#/components/responses/default'</w:t>
        </w:r>
      </w:ins>
    </w:p>
    <w:p w:rsidR="00A57252" w:rsidRDefault="00A57252" w:rsidP="00CA37A4">
      <w:pPr>
        <w:pStyle w:val="PL"/>
        <w:rPr>
          <w:ins w:id="479" w:author="Ericsson - Lu Yunjie - CT4#94 Rev1" w:date="2019-10-10T11:28:00Z"/>
        </w:rPr>
      </w:pPr>
    </w:p>
    <w:p w:rsidR="00CA37A4" w:rsidRDefault="00CA37A4" w:rsidP="00CA37A4">
      <w:pPr>
        <w:pStyle w:val="PL"/>
        <w:rPr>
          <w:ins w:id="480" w:author="Ericsson - Lu Yunjie" w:date="2019-09-23T16:49:00Z"/>
        </w:rPr>
      </w:pPr>
      <w:ins w:id="481" w:author="Ericsson - Lu Yunjie" w:date="2019-09-23T16:49:00Z">
        <w:r>
          <w:t>components:</w:t>
        </w:r>
      </w:ins>
    </w:p>
    <w:p w:rsidR="00CA37A4" w:rsidRDefault="00CA37A4" w:rsidP="00CA37A4">
      <w:pPr>
        <w:pStyle w:val="PL"/>
        <w:rPr>
          <w:ins w:id="482" w:author="Ericsson - Lu Yunjie" w:date="2019-09-23T16:49:00Z"/>
        </w:rPr>
      </w:pPr>
      <w:ins w:id="483" w:author="Ericsson - Lu Yunjie" w:date="2019-09-23T16:49:00Z">
        <w:r>
          <w:t xml:space="preserve">  securitySchemes:</w:t>
        </w:r>
      </w:ins>
    </w:p>
    <w:p w:rsidR="00CA37A4" w:rsidRDefault="00CA37A4" w:rsidP="00CA37A4">
      <w:pPr>
        <w:pStyle w:val="PL"/>
        <w:rPr>
          <w:ins w:id="484" w:author="Ericsson - Lu Yunjie" w:date="2019-09-23T16:49:00Z"/>
        </w:rPr>
      </w:pPr>
      <w:ins w:id="485" w:author="Ericsson - Lu Yunjie" w:date="2019-09-23T16:49:00Z">
        <w:r>
          <w:t xml:space="preserve">    oAuth2ClientCredentials:</w:t>
        </w:r>
      </w:ins>
    </w:p>
    <w:p w:rsidR="00CA37A4" w:rsidRDefault="00CA37A4" w:rsidP="00CA37A4">
      <w:pPr>
        <w:pStyle w:val="PL"/>
        <w:rPr>
          <w:ins w:id="486" w:author="Ericsson - Lu Yunjie" w:date="2019-09-23T16:49:00Z"/>
        </w:rPr>
      </w:pPr>
      <w:ins w:id="487" w:author="Ericsson - Lu Yunjie" w:date="2019-09-23T16:49:00Z">
        <w:r>
          <w:t xml:space="preserve">      type: oauth2</w:t>
        </w:r>
      </w:ins>
    </w:p>
    <w:p w:rsidR="00CA37A4" w:rsidRDefault="00CA37A4" w:rsidP="00CA37A4">
      <w:pPr>
        <w:pStyle w:val="PL"/>
        <w:rPr>
          <w:ins w:id="488" w:author="Ericsson - Lu Yunjie" w:date="2019-09-23T16:49:00Z"/>
        </w:rPr>
      </w:pPr>
      <w:ins w:id="489" w:author="Ericsson - Lu Yunjie" w:date="2019-09-23T16:49:00Z">
        <w:r>
          <w:t xml:space="preserve">      flows:</w:t>
        </w:r>
      </w:ins>
    </w:p>
    <w:p w:rsidR="00CA37A4" w:rsidRDefault="00CA37A4" w:rsidP="00CA37A4">
      <w:pPr>
        <w:pStyle w:val="PL"/>
        <w:rPr>
          <w:ins w:id="490" w:author="Ericsson - Lu Yunjie" w:date="2019-09-23T16:49:00Z"/>
        </w:rPr>
      </w:pPr>
      <w:ins w:id="491" w:author="Ericsson - Lu Yunjie" w:date="2019-09-23T16:49:00Z">
        <w:r>
          <w:t xml:space="preserve">        clientCredentials:</w:t>
        </w:r>
      </w:ins>
    </w:p>
    <w:p w:rsidR="00CA37A4" w:rsidRDefault="00CA37A4" w:rsidP="00CA37A4">
      <w:pPr>
        <w:pStyle w:val="PL"/>
        <w:rPr>
          <w:ins w:id="492" w:author="Ericsson - Lu Yunjie" w:date="2019-09-23T16:49:00Z"/>
        </w:rPr>
      </w:pPr>
      <w:ins w:id="493" w:author="Ericsson - Lu Yunjie" w:date="2019-09-23T16:49:00Z">
        <w:r>
          <w:t xml:space="preserve">          tokenUrl: '{nrfApiRoot}/oauth2/token'</w:t>
        </w:r>
      </w:ins>
    </w:p>
    <w:p w:rsidR="00CA37A4" w:rsidRDefault="00CA37A4" w:rsidP="00CA37A4">
      <w:pPr>
        <w:pStyle w:val="PL"/>
        <w:rPr>
          <w:ins w:id="494" w:author="Ericsson - Lu Yunjie" w:date="2019-09-23T16:49:00Z"/>
        </w:rPr>
      </w:pPr>
      <w:ins w:id="495" w:author="Ericsson - Lu Yunjie" w:date="2019-09-23T16:49:00Z">
        <w:r>
          <w:t xml:space="preserve">          scopes:</w:t>
        </w:r>
      </w:ins>
    </w:p>
    <w:p w:rsidR="00CA37A4" w:rsidRDefault="00CA37A4" w:rsidP="00CA37A4">
      <w:pPr>
        <w:pStyle w:val="PL"/>
        <w:rPr>
          <w:ins w:id="496" w:author="Ericsson - Lu Yunjie" w:date="2019-09-23T16:49:00Z"/>
        </w:rPr>
      </w:pPr>
      <w:ins w:id="497" w:author="Ericsson - Lu Yunjie" w:date="2019-09-23T16:49:00Z">
        <w:r>
          <w:t xml:space="preserve">            nnef-smcontext: Access to the Nnef_SMContext API</w:t>
        </w:r>
      </w:ins>
    </w:p>
    <w:p w:rsidR="00A57252" w:rsidRDefault="00A57252" w:rsidP="00CA37A4">
      <w:pPr>
        <w:pStyle w:val="PL"/>
        <w:rPr>
          <w:ins w:id="498" w:author="Ericsson - Lu Yunjie - CT4#94 Rev1" w:date="2019-10-10T11:29:00Z"/>
        </w:rPr>
      </w:pPr>
    </w:p>
    <w:p w:rsidR="00CA37A4" w:rsidRDefault="00CA37A4" w:rsidP="00CA37A4">
      <w:pPr>
        <w:pStyle w:val="PL"/>
        <w:rPr>
          <w:ins w:id="499" w:author="Ericsson - Lu Yunjie" w:date="2019-09-23T16:49:00Z"/>
        </w:rPr>
      </w:pPr>
      <w:bookmarkStart w:id="500" w:name="_GoBack"/>
      <w:bookmarkEnd w:id="500"/>
      <w:ins w:id="501" w:author="Ericsson - Lu Yunjie" w:date="2019-09-23T16:49:00Z">
        <w:r>
          <w:t xml:space="preserve">  schemas:</w:t>
        </w:r>
      </w:ins>
    </w:p>
    <w:p w:rsidR="00CA37A4" w:rsidRDefault="00CA37A4" w:rsidP="00CA37A4">
      <w:pPr>
        <w:pStyle w:val="PL"/>
        <w:rPr>
          <w:ins w:id="502" w:author="Ericsson - Lu Yunjie" w:date="2019-09-23T16:49:00Z"/>
        </w:rPr>
      </w:pPr>
      <w:ins w:id="503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504" w:author="Ericsson - Lu Yunjie" w:date="2019-09-23T16:49:00Z"/>
        </w:rPr>
      </w:pPr>
      <w:ins w:id="505" w:author="Ericsson - Lu Yunjie" w:date="2019-09-23T16:49:00Z">
        <w:r>
          <w:t>#  Structured Data Types</w:t>
        </w:r>
      </w:ins>
    </w:p>
    <w:p w:rsidR="00CA37A4" w:rsidRDefault="00CA37A4" w:rsidP="00CA37A4">
      <w:pPr>
        <w:pStyle w:val="PL"/>
        <w:rPr>
          <w:ins w:id="506" w:author="Ericsson - Lu Yunjie" w:date="2019-09-23T16:49:00Z"/>
        </w:rPr>
      </w:pPr>
      <w:ins w:id="507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508" w:author="Ericsson - Lu Yunjie" w:date="2019-09-23T16:49:00Z"/>
        </w:rPr>
      </w:pPr>
      <w:ins w:id="509" w:author="Ericsson - Lu Yunjie" w:date="2019-09-23T16:49:00Z">
        <w:r>
          <w:t xml:space="preserve">    SmContextCreateData:</w:t>
        </w:r>
      </w:ins>
    </w:p>
    <w:p w:rsidR="00CA37A4" w:rsidRDefault="00CA37A4" w:rsidP="00CA37A4">
      <w:pPr>
        <w:pStyle w:val="PL"/>
        <w:rPr>
          <w:ins w:id="510" w:author="Ericsson - Lu Yunjie" w:date="2019-09-23T16:49:00Z"/>
        </w:rPr>
      </w:pPr>
      <w:ins w:id="511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512" w:author="Ericsson - Lu Yunjie" w:date="2019-09-23T16:49:00Z"/>
        </w:rPr>
      </w:pPr>
      <w:ins w:id="513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514" w:author="Ericsson - Lu Yunjie" w:date="2019-09-23T16:49:00Z"/>
        </w:rPr>
      </w:pPr>
      <w:ins w:id="515" w:author="Ericsson - Lu Yunjie" w:date="2019-09-23T16:49:00Z">
        <w:r>
          <w:t xml:space="preserve">        supi:</w:t>
        </w:r>
      </w:ins>
    </w:p>
    <w:p w:rsidR="00CA37A4" w:rsidRDefault="00CA37A4" w:rsidP="00CA37A4">
      <w:pPr>
        <w:pStyle w:val="PL"/>
        <w:rPr>
          <w:ins w:id="516" w:author="Ericsson - Lu Yunjie" w:date="2019-09-23T16:49:00Z"/>
        </w:rPr>
      </w:pPr>
      <w:ins w:id="517" w:author="Ericsson - Lu Yunjie" w:date="2019-09-23T16:49:00Z">
        <w:r>
          <w:t xml:space="preserve">          $ref: 'TS29571_CommonData.yaml#/components/schemas/Supi'</w:t>
        </w:r>
      </w:ins>
    </w:p>
    <w:p w:rsidR="00CA37A4" w:rsidRDefault="00CA37A4" w:rsidP="00CA37A4">
      <w:pPr>
        <w:pStyle w:val="PL"/>
        <w:rPr>
          <w:ins w:id="518" w:author="Ericsson - Lu Yunjie" w:date="2019-09-23T16:49:00Z"/>
        </w:rPr>
      </w:pPr>
      <w:ins w:id="519" w:author="Ericsson - Lu Yunjie" w:date="2019-09-23T16:49:00Z">
        <w:r>
          <w:t xml:space="preserve">        pduSessionId:</w:t>
        </w:r>
      </w:ins>
    </w:p>
    <w:p w:rsidR="00CA37A4" w:rsidRDefault="00CA37A4" w:rsidP="00CA37A4">
      <w:pPr>
        <w:pStyle w:val="PL"/>
        <w:rPr>
          <w:ins w:id="520" w:author="Ericsson - Lu Yunjie" w:date="2019-09-23T16:49:00Z"/>
        </w:rPr>
      </w:pPr>
      <w:ins w:id="521" w:author="Ericsson - Lu Yunjie" w:date="2019-09-23T16:49:00Z">
        <w:r>
          <w:lastRenderedPageBreak/>
          <w:t xml:space="preserve">          $ref: 'TS29571_CommonData.yaml#/components/schemas/PduSessionId'</w:t>
        </w:r>
      </w:ins>
    </w:p>
    <w:p w:rsidR="00CA37A4" w:rsidRDefault="00CA37A4" w:rsidP="00CA37A4">
      <w:pPr>
        <w:pStyle w:val="PL"/>
        <w:rPr>
          <w:ins w:id="522" w:author="Ericsson - Lu Yunjie" w:date="2019-09-23T16:49:00Z"/>
        </w:rPr>
      </w:pPr>
      <w:ins w:id="523" w:author="Ericsson - Lu Yunjie" w:date="2019-09-23T16:49:00Z">
        <w:r>
          <w:t xml:space="preserve">        dnn:</w:t>
        </w:r>
      </w:ins>
    </w:p>
    <w:p w:rsidR="00CA37A4" w:rsidRDefault="00CA37A4" w:rsidP="00CA37A4">
      <w:pPr>
        <w:pStyle w:val="PL"/>
        <w:rPr>
          <w:ins w:id="524" w:author="Ericsson - Lu Yunjie" w:date="2019-09-23T16:49:00Z"/>
        </w:rPr>
      </w:pPr>
      <w:ins w:id="525" w:author="Ericsson - Lu Yunjie" w:date="2019-09-23T16:49:00Z">
        <w:r>
          <w:t xml:space="preserve">          $ref: 'TS29571_CommonData.yaml#/components/schemas/Dnn'</w:t>
        </w:r>
      </w:ins>
    </w:p>
    <w:p w:rsidR="00CA37A4" w:rsidRDefault="00CA37A4" w:rsidP="00CA37A4">
      <w:pPr>
        <w:pStyle w:val="PL"/>
        <w:rPr>
          <w:ins w:id="526" w:author="Ericsson - Lu Yunjie" w:date="2019-09-23T16:49:00Z"/>
        </w:rPr>
      </w:pPr>
      <w:ins w:id="527" w:author="Ericsson - Lu Yunjie" w:date="2019-09-23T16:49:00Z">
        <w:r>
          <w:t xml:space="preserve">        snssai:</w:t>
        </w:r>
      </w:ins>
    </w:p>
    <w:p w:rsidR="00CA37A4" w:rsidRDefault="00CA37A4" w:rsidP="00CA37A4">
      <w:pPr>
        <w:pStyle w:val="PL"/>
        <w:rPr>
          <w:ins w:id="528" w:author="Ericsson - Lu Yunjie" w:date="2019-09-23T16:49:00Z"/>
        </w:rPr>
      </w:pPr>
      <w:ins w:id="529" w:author="Ericsson - Lu Yunjie" w:date="2019-09-23T16:49:00Z">
        <w:r>
          <w:t xml:space="preserve">          $ref: 'TS29571_CommonData.yaml#/components/schemas/Snssai'</w:t>
        </w:r>
      </w:ins>
    </w:p>
    <w:p w:rsidR="00CA37A4" w:rsidRDefault="00CA37A4" w:rsidP="00CA37A4">
      <w:pPr>
        <w:pStyle w:val="PL"/>
        <w:rPr>
          <w:ins w:id="530" w:author="Ericsson - Lu Yunjie" w:date="2019-09-23T16:49:00Z"/>
        </w:rPr>
      </w:pPr>
      <w:ins w:id="531" w:author="Ericsson - Lu Yunjie" w:date="2019-09-23T16:49:00Z">
        <w:r>
          <w:t xml:space="preserve">        nefId:</w:t>
        </w:r>
      </w:ins>
    </w:p>
    <w:p w:rsidR="00CA37A4" w:rsidRDefault="00CA37A4" w:rsidP="00CA37A4">
      <w:pPr>
        <w:pStyle w:val="PL"/>
        <w:rPr>
          <w:ins w:id="532" w:author="Ericsson - Lu Yunjie" w:date="2019-09-23T16:49:00Z"/>
        </w:rPr>
      </w:pPr>
      <w:ins w:id="533" w:author="Ericsson - Lu Yunjie" w:date="2019-09-23T16:49:00Z">
        <w:r>
          <w:t xml:space="preserve">          type: string</w:t>
        </w:r>
      </w:ins>
    </w:p>
    <w:p w:rsidR="00CA37A4" w:rsidRDefault="00CA37A4" w:rsidP="00CA37A4">
      <w:pPr>
        <w:pStyle w:val="PL"/>
        <w:rPr>
          <w:ins w:id="534" w:author="Ericsson - Lu Yunjie" w:date="2019-09-23T16:49:00Z"/>
        </w:rPr>
      </w:pPr>
      <w:ins w:id="535" w:author="Ericsson - Lu Yunjie" w:date="2019-09-23T16:49:00Z">
        <w:r>
          <w:t xml:space="preserve">          description: This IE shall contain the NEF ID of the target NEF.</w:t>
        </w:r>
      </w:ins>
    </w:p>
    <w:p w:rsidR="00CA37A4" w:rsidRDefault="00CA37A4" w:rsidP="00CA37A4">
      <w:pPr>
        <w:pStyle w:val="PL"/>
        <w:rPr>
          <w:ins w:id="536" w:author="Ericsson - Lu Yunjie" w:date="2019-09-23T16:49:00Z"/>
        </w:rPr>
      </w:pPr>
      <w:ins w:id="537" w:author="Ericsson - Lu Yunjie" w:date="2019-09-23T16:49:00Z">
        <w:r>
          <w:t xml:space="preserve">        dlNiddEndPoint:</w:t>
        </w:r>
      </w:ins>
    </w:p>
    <w:p w:rsidR="00CA37A4" w:rsidRDefault="00CA37A4" w:rsidP="00CA37A4">
      <w:pPr>
        <w:pStyle w:val="PL"/>
        <w:rPr>
          <w:ins w:id="538" w:author="Ericsson - Lu Yunjie" w:date="2019-09-23T16:49:00Z"/>
        </w:rPr>
      </w:pPr>
      <w:ins w:id="539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540" w:author="Ericsson - Lu Yunjie" w:date="2019-09-23T16:49:00Z"/>
        </w:rPr>
      </w:pPr>
      <w:ins w:id="541" w:author="Ericsson - Lu Yunjie" w:date="2019-09-23T16:49:00Z">
        <w:r>
          <w:t xml:space="preserve">        notificationUri:</w:t>
        </w:r>
      </w:ins>
    </w:p>
    <w:p w:rsidR="00CA37A4" w:rsidRDefault="00CA37A4" w:rsidP="00CA37A4">
      <w:pPr>
        <w:pStyle w:val="PL"/>
        <w:rPr>
          <w:ins w:id="542" w:author="Ericsson - Lu Yunjie" w:date="2019-09-23T16:49:00Z"/>
        </w:rPr>
      </w:pPr>
      <w:ins w:id="543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544" w:author="Ericsson - Lu Yunjie" w:date="2019-09-23T16:49:00Z"/>
        </w:rPr>
      </w:pPr>
      <w:ins w:id="545" w:author="Ericsson - Lu Yunjie" w:date="2019-09-23T16:49:00Z">
        <w:r>
          <w:t xml:space="preserve">        niddInfo:</w:t>
        </w:r>
      </w:ins>
    </w:p>
    <w:p w:rsidR="00CA37A4" w:rsidRDefault="00CA37A4" w:rsidP="00CA37A4">
      <w:pPr>
        <w:pStyle w:val="PL"/>
        <w:rPr>
          <w:ins w:id="546" w:author="Ericsson - Lu Yunjie" w:date="2019-09-23T16:49:00Z"/>
        </w:rPr>
      </w:pPr>
      <w:ins w:id="547" w:author="Ericsson - Lu Yunjie" w:date="2019-09-23T16:49:00Z">
        <w:r>
          <w:t xml:space="preserve">          $ref: '#/components/schemas/NiddInformation'</w:t>
        </w:r>
      </w:ins>
    </w:p>
    <w:p w:rsidR="00CA37A4" w:rsidRDefault="00CA37A4" w:rsidP="00CA37A4">
      <w:pPr>
        <w:pStyle w:val="PL"/>
        <w:rPr>
          <w:ins w:id="548" w:author="Ericsson - Lu Yunjie" w:date="2019-09-23T16:49:00Z"/>
        </w:rPr>
      </w:pPr>
      <w:ins w:id="549" w:author="Ericsson - Lu Yunjie" w:date="2019-09-23T16:49:00Z">
        <w:r>
          <w:t xml:space="preserve">        rdsSupport:</w:t>
        </w:r>
      </w:ins>
    </w:p>
    <w:p w:rsidR="00CA37A4" w:rsidRDefault="00CA37A4" w:rsidP="00CA37A4">
      <w:pPr>
        <w:pStyle w:val="PL"/>
        <w:rPr>
          <w:ins w:id="550" w:author="Ericsson - Lu Yunjie" w:date="2019-09-23T16:49:00Z"/>
        </w:rPr>
      </w:pPr>
      <w:ins w:id="551" w:author="Ericsson - Lu Yunjie" w:date="2019-09-23T16:49:00Z">
        <w:r>
          <w:t xml:space="preserve">          type: boolean</w:t>
        </w:r>
      </w:ins>
    </w:p>
    <w:p w:rsidR="00CA37A4" w:rsidRDefault="00CA37A4" w:rsidP="00CA37A4">
      <w:pPr>
        <w:pStyle w:val="PL"/>
        <w:rPr>
          <w:ins w:id="552" w:author="Ericsson - Lu Yunjie" w:date="2019-09-23T16:49:00Z"/>
        </w:rPr>
      </w:pPr>
      <w:ins w:id="553" w:author="Ericsson - Lu Yunjie" w:date="2019-09-23T16:49:00Z">
        <w:r>
          <w:t xml:space="preserve">          description: |</w:t>
        </w:r>
      </w:ins>
    </w:p>
    <w:p w:rsidR="00CA37A4" w:rsidRDefault="00CA37A4" w:rsidP="00CA37A4">
      <w:pPr>
        <w:pStyle w:val="PL"/>
        <w:rPr>
          <w:ins w:id="554" w:author="Ericsson - Lu Yunjie" w:date="2019-09-23T16:49:00Z"/>
        </w:rPr>
      </w:pPr>
      <w:ins w:id="555" w:author="Ericsson - Lu Yunjie" w:date="2019-09-23T16:49:00Z">
        <w:r>
          <w:t xml:space="preserve">            When present, this IE shall indicate the UE capability to support RDS.</w:t>
        </w:r>
      </w:ins>
    </w:p>
    <w:p w:rsidR="00CA37A4" w:rsidRDefault="00CA37A4" w:rsidP="00CA37A4">
      <w:pPr>
        <w:pStyle w:val="PL"/>
        <w:rPr>
          <w:ins w:id="556" w:author="Ericsson - Lu Yunjie" w:date="2019-09-23T16:49:00Z"/>
        </w:rPr>
      </w:pPr>
      <w:ins w:id="557" w:author="Ericsson - Lu Yunjie" w:date="2019-09-23T16:49:00Z">
        <w:r>
          <w:t xml:space="preserve">            The value of this IE shall be set as following</w:t>
        </w:r>
      </w:ins>
    </w:p>
    <w:p w:rsidR="00CA37A4" w:rsidRDefault="00CA37A4" w:rsidP="00CA37A4">
      <w:pPr>
        <w:pStyle w:val="PL"/>
        <w:rPr>
          <w:ins w:id="558" w:author="Ericsson - Lu Yunjie" w:date="2019-09-23T16:49:00Z"/>
        </w:rPr>
      </w:pPr>
      <w:ins w:id="559" w:author="Ericsson - Lu Yunjie" w:date="2019-09-23T16:49:00Z">
        <w:r>
          <w:t xml:space="preserve">             - true  UE supports RDS </w:t>
        </w:r>
      </w:ins>
    </w:p>
    <w:p w:rsidR="00CA37A4" w:rsidRDefault="00CA37A4" w:rsidP="00CA37A4">
      <w:pPr>
        <w:pStyle w:val="PL"/>
        <w:rPr>
          <w:ins w:id="560" w:author="Ericsson - Lu Yunjie" w:date="2019-09-23T16:49:00Z"/>
        </w:rPr>
      </w:pPr>
      <w:ins w:id="561" w:author="Ericsson - Lu Yunjie" w:date="2019-09-23T16:49:00Z">
        <w:r>
          <w:t xml:space="preserve">             - false (default)  UE does not support RDS</w:t>
        </w:r>
      </w:ins>
    </w:p>
    <w:p w:rsidR="00CA37A4" w:rsidRDefault="00CA37A4" w:rsidP="00CA37A4">
      <w:pPr>
        <w:pStyle w:val="PL"/>
        <w:rPr>
          <w:ins w:id="562" w:author="Ericsson - Lu Yunjie" w:date="2019-09-23T16:49:00Z"/>
        </w:rPr>
      </w:pPr>
      <w:ins w:id="563" w:author="Ericsson - Lu Yunjie" w:date="2019-09-23T16:49:00Z">
        <w:r>
          <w:t xml:space="preserve">        smContextConfig:</w:t>
        </w:r>
      </w:ins>
    </w:p>
    <w:p w:rsidR="00CA37A4" w:rsidRDefault="00CA37A4" w:rsidP="00CA37A4">
      <w:pPr>
        <w:pStyle w:val="PL"/>
        <w:rPr>
          <w:ins w:id="564" w:author="Ericsson - Lu Yunjie" w:date="2019-09-23T16:49:00Z"/>
        </w:rPr>
      </w:pPr>
      <w:ins w:id="565" w:author="Ericsson - Lu Yunjie" w:date="2019-09-23T16:49:00Z">
        <w:r>
          <w:t xml:space="preserve">          $ref: '#/components/schemas/SmContextConfiguration'</w:t>
        </w:r>
      </w:ins>
    </w:p>
    <w:p w:rsidR="00CA37A4" w:rsidRDefault="00CA37A4" w:rsidP="00CA37A4">
      <w:pPr>
        <w:pStyle w:val="PL"/>
        <w:rPr>
          <w:ins w:id="566" w:author="Ericsson - Lu Yunjie" w:date="2019-09-23T16:49:00Z"/>
        </w:rPr>
      </w:pPr>
      <w:ins w:id="567" w:author="Ericsson - Lu Yunjie" w:date="2019-09-23T16:49:00Z">
        <w:r>
          <w:t xml:space="preserve">        supportedFeatures:</w:t>
        </w:r>
      </w:ins>
    </w:p>
    <w:p w:rsidR="00CA37A4" w:rsidRDefault="00CA37A4" w:rsidP="00CA37A4">
      <w:pPr>
        <w:pStyle w:val="PL"/>
        <w:rPr>
          <w:ins w:id="568" w:author="Ericsson - Lu Yunjie" w:date="2019-09-23T16:49:00Z"/>
        </w:rPr>
      </w:pPr>
      <w:ins w:id="569" w:author="Ericsson - Lu Yunjie" w:date="2019-09-23T16:49:00Z">
        <w:r>
          <w:t xml:space="preserve">          $ref: 'TS29571_CommonData.yaml#/components/schemas/SupportedFeatures'</w:t>
        </w:r>
      </w:ins>
    </w:p>
    <w:p w:rsidR="00CA37A4" w:rsidRDefault="00CA37A4" w:rsidP="00CA37A4">
      <w:pPr>
        <w:pStyle w:val="PL"/>
        <w:rPr>
          <w:ins w:id="570" w:author="Ericsson - Lu Yunjie" w:date="2019-09-23T16:49:00Z"/>
        </w:rPr>
      </w:pPr>
      <w:ins w:id="571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572" w:author="Ericsson - Lu Yunjie" w:date="2019-09-23T16:49:00Z"/>
        </w:rPr>
      </w:pPr>
      <w:ins w:id="573" w:author="Ericsson - Lu Yunjie" w:date="2019-09-23T16:49:00Z">
        <w:r>
          <w:t xml:space="preserve">        - supi</w:t>
        </w:r>
      </w:ins>
    </w:p>
    <w:p w:rsidR="00CA37A4" w:rsidRDefault="00CA37A4" w:rsidP="00CA37A4">
      <w:pPr>
        <w:pStyle w:val="PL"/>
        <w:rPr>
          <w:ins w:id="574" w:author="Ericsson - Lu Yunjie" w:date="2019-09-23T16:49:00Z"/>
        </w:rPr>
      </w:pPr>
      <w:ins w:id="575" w:author="Ericsson - Lu Yunjie" w:date="2019-09-23T16:49:00Z">
        <w:r>
          <w:t xml:space="preserve">        - pduSessionId</w:t>
        </w:r>
      </w:ins>
    </w:p>
    <w:p w:rsidR="00CA37A4" w:rsidRDefault="00CA37A4" w:rsidP="00CA37A4">
      <w:pPr>
        <w:pStyle w:val="PL"/>
        <w:rPr>
          <w:ins w:id="576" w:author="Ericsson - Lu Yunjie" w:date="2019-09-23T16:49:00Z"/>
        </w:rPr>
      </w:pPr>
      <w:ins w:id="577" w:author="Ericsson - Lu Yunjie" w:date="2019-09-23T16:49:00Z">
        <w:r>
          <w:t xml:space="preserve">        - dnn</w:t>
        </w:r>
      </w:ins>
    </w:p>
    <w:p w:rsidR="00CA37A4" w:rsidRDefault="00CA37A4" w:rsidP="00CA37A4">
      <w:pPr>
        <w:pStyle w:val="PL"/>
        <w:rPr>
          <w:ins w:id="578" w:author="Ericsson - Lu Yunjie" w:date="2019-09-23T16:49:00Z"/>
        </w:rPr>
      </w:pPr>
      <w:ins w:id="579" w:author="Ericsson - Lu Yunjie" w:date="2019-09-23T16:49:00Z">
        <w:r>
          <w:t xml:space="preserve">        - snssai</w:t>
        </w:r>
      </w:ins>
    </w:p>
    <w:p w:rsidR="00CA37A4" w:rsidRDefault="00CA37A4" w:rsidP="00CA37A4">
      <w:pPr>
        <w:pStyle w:val="PL"/>
        <w:rPr>
          <w:ins w:id="580" w:author="Ericsson - Lu Yunjie" w:date="2019-09-23T16:49:00Z"/>
        </w:rPr>
      </w:pPr>
      <w:ins w:id="581" w:author="Ericsson - Lu Yunjie" w:date="2019-09-23T16:49:00Z">
        <w:r>
          <w:t xml:space="preserve">        - nefId</w:t>
        </w:r>
      </w:ins>
    </w:p>
    <w:p w:rsidR="00CA37A4" w:rsidRDefault="00CA37A4" w:rsidP="00CA37A4">
      <w:pPr>
        <w:pStyle w:val="PL"/>
        <w:rPr>
          <w:ins w:id="582" w:author="Ericsson - Lu Yunjie" w:date="2019-09-23T16:49:00Z"/>
        </w:rPr>
      </w:pPr>
      <w:ins w:id="583" w:author="Ericsson - Lu Yunjie" w:date="2019-09-23T16:49:00Z">
        <w:r>
          <w:t xml:space="preserve">        - dlNiddEndPoint</w:t>
        </w:r>
      </w:ins>
    </w:p>
    <w:p w:rsidR="00CA37A4" w:rsidRDefault="00CA37A4" w:rsidP="00CA37A4">
      <w:pPr>
        <w:pStyle w:val="PL"/>
        <w:rPr>
          <w:ins w:id="584" w:author="Ericsson - Lu Yunjie" w:date="2019-09-23T16:49:00Z"/>
        </w:rPr>
      </w:pPr>
      <w:ins w:id="585" w:author="Ericsson - Lu Yunjie" w:date="2019-09-23T16:49:00Z">
        <w:r>
          <w:t xml:space="preserve">        - notificationUri</w:t>
        </w:r>
      </w:ins>
    </w:p>
    <w:p w:rsidR="00CA37A4" w:rsidRDefault="00CA37A4" w:rsidP="00CA37A4">
      <w:pPr>
        <w:pStyle w:val="PL"/>
        <w:rPr>
          <w:ins w:id="586" w:author="Ericsson - Lu Yunjie" w:date="2019-09-23T16:49:00Z"/>
        </w:rPr>
      </w:pPr>
    </w:p>
    <w:p w:rsidR="00CA37A4" w:rsidRDefault="00CA37A4" w:rsidP="00CA37A4">
      <w:pPr>
        <w:pStyle w:val="PL"/>
        <w:rPr>
          <w:ins w:id="587" w:author="Ericsson - Lu Yunjie" w:date="2019-09-23T16:49:00Z"/>
        </w:rPr>
      </w:pPr>
      <w:ins w:id="588" w:author="Ericsson - Lu Yunjie" w:date="2019-09-23T16:49:00Z">
        <w:r>
          <w:t xml:space="preserve">    SmContextCreatedData:</w:t>
        </w:r>
      </w:ins>
    </w:p>
    <w:p w:rsidR="00CA37A4" w:rsidRDefault="00CA37A4" w:rsidP="00CA37A4">
      <w:pPr>
        <w:pStyle w:val="PL"/>
        <w:rPr>
          <w:ins w:id="589" w:author="Ericsson - Lu Yunjie" w:date="2019-09-23T16:49:00Z"/>
        </w:rPr>
      </w:pPr>
      <w:ins w:id="590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591" w:author="Ericsson - Lu Yunjie" w:date="2019-09-23T16:49:00Z"/>
        </w:rPr>
      </w:pPr>
      <w:ins w:id="592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593" w:author="Ericsson - Lu Yunjie" w:date="2019-09-23T16:49:00Z"/>
        </w:rPr>
      </w:pPr>
      <w:ins w:id="594" w:author="Ericsson - Lu Yunjie" w:date="2019-09-23T16:49:00Z">
        <w:r>
          <w:t xml:space="preserve">        supi:</w:t>
        </w:r>
      </w:ins>
    </w:p>
    <w:p w:rsidR="00CA37A4" w:rsidRDefault="00CA37A4" w:rsidP="00CA37A4">
      <w:pPr>
        <w:pStyle w:val="PL"/>
        <w:rPr>
          <w:ins w:id="595" w:author="Ericsson - Lu Yunjie" w:date="2019-09-23T16:49:00Z"/>
        </w:rPr>
      </w:pPr>
      <w:ins w:id="596" w:author="Ericsson - Lu Yunjie" w:date="2019-09-23T16:49:00Z">
        <w:r>
          <w:t xml:space="preserve">          $ref: 'TS29571_CommonData.yaml#/components/schemas/Supi'</w:t>
        </w:r>
      </w:ins>
    </w:p>
    <w:p w:rsidR="00CA37A4" w:rsidRDefault="00CA37A4" w:rsidP="00CA37A4">
      <w:pPr>
        <w:pStyle w:val="PL"/>
        <w:rPr>
          <w:ins w:id="597" w:author="Ericsson - Lu Yunjie" w:date="2019-09-23T16:49:00Z"/>
        </w:rPr>
      </w:pPr>
      <w:ins w:id="598" w:author="Ericsson - Lu Yunjie" w:date="2019-09-23T16:49:00Z">
        <w:r>
          <w:t xml:space="preserve">        pduSessionId:</w:t>
        </w:r>
      </w:ins>
    </w:p>
    <w:p w:rsidR="00CA37A4" w:rsidRDefault="00CA37A4" w:rsidP="00CA37A4">
      <w:pPr>
        <w:pStyle w:val="PL"/>
        <w:rPr>
          <w:ins w:id="599" w:author="Ericsson - Lu Yunjie" w:date="2019-09-23T16:49:00Z"/>
        </w:rPr>
      </w:pPr>
      <w:ins w:id="600" w:author="Ericsson - Lu Yunjie" w:date="2019-09-23T16:49:00Z">
        <w:r>
          <w:t xml:space="preserve">          $ref: 'TS29571_CommonData.yaml#/components/schemas/PduSessionId'</w:t>
        </w:r>
      </w:ins>
    </w:p>
    <w:p w:rsidR="00CA37A4" w:rsidRDefault="00CA37A4" w:rsidP="00CA37A4">
      <w:pPr>
        <w:pStyle w:val="PL"/>
        <w:rPr>
          <w:ins w:id="601" w:author="Ericsson - Lu Yunjie" w:date="2019-09-23T16:49:00Z"/>
        </w:rPr>
      </w:pPr>
      <w:ins w:id="602" w:author="Ericsson - Lu Yunjie" w:date="2019-09-23T16:49:00Z">
        <w:r>
          <w:t xml:space="preserve">        dnn:</w:t>
        </w:r>
      </w:ins>
    </w:p>
    <w:p w:rsidR="00CA37A4" w:rsidRDefault="00CA37A4" w:rsidP="00CA37A4">
      <w:pPr>
        <w:pStyle w:val="PL"/>
        <w:rPr>
          <w:ins w:id="603" w:author="Ericsson - Lu Yunjie" w:date="2019-09-23T16:49:00Z"/>
        </w:rPr>
      </w:pPr>
      <w:ins w:id="604" w:author="Ericsson - Lu Yunjie" w:date="2019-09-23T16:49:00Z">
        <w:r>
          <w:t xml:space="preserve">          $ref: 'TS29571_CommonData.yaml#/components/schemas/Dnn'</w:t>
        </w:r>
      </w:ins>
    </w:p>
    <w:p w:rsidR="00CA37A4" w:rsidRDefault="00CA37A4" w:rsidP="00CA37A4">
      <w:pPr>
        <w:pStyle w:val="PL"/>
        <w:rPr>
          <w:ins w:id="605" w:author="Ericsson - Lu Yunjie" w:date="2019-09-23T16:49:00Z"/>
        </w:rPr>
      </w:pPr>
      <w:ins w:id="606" w:author="Ericsson - Lu Yunjie" w:date="2019-09-23T16:49:00Z">
        <w:r>
          <w:t xml:space="preserve">        snssai:</w:t>
        </w:r>
      </w:ins>
    </w:p>
    <w:p w:rsidR="00CA37A4" w:rsidRDefault="00CA37A4" w:rsidP="00CA37A4">
      <w:pPr>
        <w:pStyle w:val="PL"/>
        <w:rPr>
          <w:ins w:id="607" w:author="Ericsson - Lu Yunjie" w:date="2019-09-23T16:49:00Z"/>
        </w:rPr>
      </w:pPr>
      <w:ins w:id="608" w:author="Ericsson - Lu Yunjie" w:date="2019-09-23T16:49:00Z">
        <w:r>
          <w:t xml:space="preserve">          $ref: 'TS29571_CommonData.yaml#/components/schemas/Snssai'</w:t>
        </w:r>
      </w:ins>
    </w:p>
    <w:p w:rsidR="00CA37A4" w:rsidRDefault="00CA37A4" w:rsidP="00CA37A4">
      <w:pPr>
        <w:pStyle w:val="PL"/>
        <w:rPr>
          <w:ins w:id="609" w:author="Ericsson - Lu Yunjie" w:date="2019-09-23T16:49:00Z"/>
        </w:rPr>
      </w:pPr>
      <w:ins w:id="610" w:author="Ericsson - Lu Yunjie" w:date="2019-09-23T16:49:00Z">
        <w:r>
          <w:t xml:space="preserve">        nefId:</w:t>
        </w:r>
      </w:ins>
    </w:p>
    <w:p w:rsidR="00CA37A4" w:rsidRDefault="00CA37A4" w:rsidP="00CA37A4">
      <w:pPr>
        <w:pStyle w:val="PL"/>
        <w:rPr>
          <w:ins w:id="611" w:author="Ericsson - Lu Yunjie" w:date="2019-09-23T16:49:00Z"/>
        </w:rPr>
      </w:pPr>
      <w:ins w:id="612" w:author="Ericsson - Lu Yunjie" w:date="2019-09-23T16:49:00Z">
        <w:r>
          <w:t xml:space="preserve">          type: string</w:t>
        </w:r>
      </w:ins>
    </w:p>
    <w:p w:rsidR="00CA37A4" w:rsidRDefault="00CA37A4" w:rsidP="00CA37A4">
      <w:pPr>
        <w:pStyle w:val="PL"/>
        <w:rPr>
          <w:ins w:id="613" w:author="Ericsson - Lu Yunjie" w:date="2019-09-23T16:49:00Z"/>
        </w:rPr>
      </w:pPr>
      <w:ins w:id="614" w:author="Ericsson - Lu Yunjie" w:date="2019-09-23T16:49:00Z">
        <w:r>
          <w:t xml:space="preserve">          description: This IE shall contain the NEF ID of the target NEF.</w:t>
        </w:r>
      </w:ins>
    </w:p>
    <w:p w:rsidR="00CA37A4" w:rsidRDefault="00CA37A4" w:rsidP="00CA37A4">
      <w:pPr>
        <w:pStyle w:val="PL"/>
        <w:rPr>
          <w:ins w:id="615" w:author="Ericsson - Lu Yunjie" w:date="2019-09-23T16:49:00Z"/>
        </w:rPr>
      </w:pPr>
      <w:ins w:id="616" w:author="Ericsson - Lu Yunjie" w:date="2019-09-23T16:49:00Z">
        <w:r>
          <w:t xml:space="preserve">        rdsSupport:</w:t>
        </w:r>
      </w:ins>
    </w:p>
    <w:p w:rsidR="00CA37A4" w:rsidRDefault="00CA37A4" w:rsidP="00CA37A4">
      <w:pPr>
        <w:pStyle w:val="PL"/>
        <w:rPr>
          <w:ins w:id="617" w:author="Ericsson - Lu Yunjie" w:date="2019-09-23T16:49:00Z"/>
        </w:rPr>
      </w:pPr>
      <w:ins w:id="618" w:author="Ericsson - Lu Yunjie" w:date="2019-09-23T16:49:00Z">
        <w:r>
          <w:t xml:space="preserve">          type: boolean</w:t>
        </w:r>
      </w:ins>
    </w:p>
    <w:p w:rsidR="00CA37A4" w:rsidRDefault="00CA37A4" w:rsidP="00CA37A4">
      <w:pPr>
        <w:pStyle w:val="PL"/>
        <w:rPr>
          <w:ins w:id="619" w:author="Ericsson - Lu Yunjie" w:date="2019-09-23T16:49:00Z"/>
        </w:rPr>
      </w:pPr>
      <w:ins w:id="620" w:author="Ericsson - Lu Yunjie" w:date="2019-09-23T16:49:00Z">
        <w:r>
          <w:t xml:space="preserve">          description: |</w:t>
        </w:r>
      </w:ins>
    </w:p>
    <w:p w:rsidR="00CA37A4" w:rsidRDefault="00CA37A4" w:rsidP="00CA37A4">
      <w:pPr>
        <w:pStyle w:val="PL"/>
        <w:rPr>
          <w:ins w:id="621" w:author="Ericsson - Lu Yunjie" w:date="2019-09-23T16:49:00Z"/>
        </w:rPr>
      </w:pPr>
      <w:ins w:id="622" w:author="Ericsson - Lu Yunjie" w:date="2019-09-23T16:49:00Z">
        <w:r>
          <w:t xml:space="preserve">            When present, this IE shall indicate the NEF capability to support RDS.</w:t>
        </w:r>
      </w:ins>
    </w:p>
    <w:p w:rsidR="00CA37A4" w:rsidRDefault="00CA37A4" w:rsidP="00CA37A4">
      <w:pPr>
        <w:pStyle w:val="PL"/>
        <w:rPr>
          <w:ins w:id="623" w:author="Ericsson - Lu Yunjie" w:date="2019-09-23T16:49:00Z"/>
        </w:rPr>
      </w:pPr>
      <w:ins w:id="624" w:author="Ericsson - Lu Yunjie" w:date="2019-09-23T16:49:00Z">
        <w:r>
          <w:t xml:space="preserve">            The value of this IE shall be set as following</w:t>
        </w:r>
      </w:ins>
    </w:p>
    <w:p w:rsidR="00CA37A4" w:rsidRDefault="00CA37A4" w:rsidP="00CA37A4">
      <w:pPr>
        <w:pStyle w:val="PL"/>
        <w:rPr>
          <w:ins w:id="625" w:author="Ericsson - Lu Yunjie" w:date="2019-09-23T16:49:00Z"/>
        </w:rPr>
      </w:pPr>
      <w:ins w:id="626" w:author="Ericsson - Lu Yunjie" w:date="2019-09-23T16:49:00Z">
        <w:r>
          <w:t xml:space="preserve">              - true  NEF supports RDS</w:t>
        </w:r>
      </w:ins>
    </w:p>
    <w:p w:rsidR="00CA37A4" w:rsidRDefault="00CA37A4" w:rsidP="00CA37A4">
      <w:pPr>
        <w:pStyle w:val="PL"/>
        <w:rPr>
          <w:ins w:id="627" w:author="Ericsson - Lu Yunjie" w:date="2019-09-23T16:49:00Z"/>
        </w:rPr>
      </w:pPr>
      <w:ins w:id="628" w:author="Ericsson - Lu Yunjie" w:date="2019-09-23T16:49:00Z">
        <w:r>
          <w:t xml:space="preserve">              - false (default)  NEF does not support RDS</w:t>
        </w:r>
      </w:ins>
    </w:p>
    <w:p w:rsidR="00CA37A4" w:rsidRDefault="00CA37A4" w:rsidP="00CA37A4">
      <w:pPr>
        <w:pStyle w:val="PL"/>
        <w:rPr>
          <w:ins w:id="629" w:author="Ericsson - Lu Yunjie" w:date="2019-09-23T16:49:00Z"/>
        </w:rPr>
      </w:pPr>
      <w:ins w:id="630" w:author="Ericsson - Lu Yunjie" w:date="2019-09-23T16:49:00Z">
        <w:r>
          <w:t xml:space="preserve">        supportedFeatures:</w:t>
        </w:r>
      </w:ins>
    </w:p>
    <w:p w:rsidR="00CA37A4" w:rsidRDefault="00CA37A4" w:rsidP="00CA37A4">
      <w:pPr>
        <w:pStyle w:val="PL"/>
        <w:rPr>
          <w:ins w:id="631" w:author="Ericsson - Lu Yunjie" w:date="2019-09-23T16:49:00Z"/>
        </w:rPr>
      </w:pPr>
      <w:ins w:id="632" w:author="Ericsson - Lu Yunjie" w:date="2019-09-23T16:49:00Z">
        <w:r>
          <w:t xml:space="preserve">          $ref: 'TS29571_CommonData.yaml#/components/schemas/SupportedFeatures'</w:t>
        </w:r>
      </w:ins>
    </w:p>
    <w:p w:rsidR="00CA37A4" w:rsidRDefault="00CA37A4" w:rsidP="00CA37A4">
      <w:pPr>
        <w:pStyle w:val="PL"/>
        <w:rPr>
          <w:ins w:id="633" w:author="Ericsson - Lu Yunjie" w:date="2019-09-23T16:49:00Z"/>
        </w:rPr>
      </w:pPr>
      <w:ins w:id="634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635" w:author="Ericsson - Lu Yunjie" w:date="2019-09-23T16:49:00Z"/>
        </w:rPr>
      </w:pPr>
      <w:ins w:id="636" w:author="Ericsson - Lu Yunjie" w:date="2019-09-23T16:49:00Z">
        <w:r>
          <w:t xml:space="preserve">        - supi</w:t>
        </w:r>
      </w:ins>
    </w:p>
    <w:p w:rsidR="00CA37A4" w:rsidRDefault="00CA37A4" w:rsidP="00CA37A4">
      <w:pPr>
        <w:pStyle w:val="PL"/>
        <w:rPr>
          <w:ins w:id="637" w:author="Ericsson - Lu Yunjie" w:date="2019-09-23T16:49:00Z"/>
        </w:rPr>
      </w:pPr>
      <w:ins w:id="638" w:author="Ericsson - Lu Yunjie" w:date="2019-09-23T16:49:00Z">
        <w:r>
          <w:t xml:space="preserve">        - pduSessionId</w:t>
        </w:r>
      </w:ins>
    </w:p>
    <w:p w:rsidR="00CA37A4" w:rsidRDefault="00CA37A4" w:rsidP="00CA37A4">
      <w:pPr>
        <w:pStyle w:val="PL"/>
        <w:rPr>
          <w:ins w:id="639" w:author="Ericsson - Lu Yunjie" w:date="2019-09-23T16:49:00Z"/>
        </w:rPr>
      </w:pPr>
      <w:ins w:id="640" w:author="Ericsson - Lu Yunjie" w:date="2019-09-23T16:49:00Z">
        <w:r>
          <w:t xml:space="preserve">        - dnn</w:t>
        </w:r>
      </w:ins>
    </w:p>
    <w:p w:rsidR="00CA37A4" w:rsidRDefault="00CA37A4" w:rsidP="00CA37A4">
      <w:pPr>
        <w:pStyle w:val="PL"/>
        <w:rPr>
          <w:ins w:id="641" w:author="Ericsson - Lu Yunjie" w:date="2019-09-23T16:49:00Z"/>
        </w:rPr>
      </w:pPr>
      <w:ins w:id="642" w:author="Ericsson - Lu Yunjie" w:date="2019-09-23T16:49:00Z">
        <w:r>
          <w:t xml:space="preserve">        - snssai</w:t>
        </w:r>
      </w:ins>
    </w:p>
    <w:p w:rsidR="00CA37A4" w:rsidRDefault="00CA37A4" w:rsidP="00CA37A4">
      <w:pPr>
        <w:pStyle w:val="PL"/>
        <w:rPr>
          <w:ins w:id="643" w:author="Ericsson - Lu Yunjie" w:date="2019-09-23T16:49:00Z"/>
        </w:rPr>
      </w:pPr>
      <w:ins w:id="644" w:author="Ericsson - Lu Yunjie" w:date="2019-09-23T16:49:00Z">
        <w:r>
          <w:t xml:space="preserve">        - nefId</w:t>
        </w:r>
      </w:ins>
    </w:p>
    <w:p w:rsidR="00CA37A4" w:rsidRDefault="00CA37A4" w:rsidP="00CA37A4">
      <w:pPr>
        <w:pStyle w:val="PL"/>
        <w:rPr>
          <w:ins w:id="645" w:author="Ericsson - Lu Yunjie" w:date="2019-09-23T16:49:00Z"/>
        </w:rPr>
      </w:pPr>
    </w:p>
    <w:p w:rsidR="00CA37A4" w:rsidRDefault="00CA37A4" w:rsidP="00CA37A4">
      <w:pPr>
        <w:pStyle w:val="PL"/>
        <w:rPr>
          <w:ins w:id="646" w:author="Ericsson - Lu Yunjie" w:date="2019-09-23T16:49:00Z"/>
        </w:rPr>
      </w:pPr>
      <w:ins w:id="647" w:author="Ericsson - Lu Yunjie" w:date="2019-09-23T16:49:00Z">
        <w:r>
          <w:t xml:space="preserve">    SmContextReleaseData:</w:t>
        </w:r>
      </w:ins>
    </w:p>
    <w:p w:rsidR="00CA37A4" w:rsidRDefault="00CA37A4" w:rsidP="00CA37A4">
      <w:pPr>
        <w:pStyle w:val="PL"/>
        <w:rPr>
          <w:ins w:id="648" w:author="Ericsson - Lu Yunjie" w:date="2019-09-23T16:49:00Z"/>
        </w:rPr>
      </w:pPr>
      <w:ins w:id="649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650" w:author="Ericsson - Lu Yunjie" w:date="2019-09-23T16:49:00Z"/>
        </w:rPr>
      </w:pPr>
      <w:ins w:id="651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652" w:author="Ericsson - Lu Yunjie" w:date="2019-09-23T16:49:00Z"/>
        </w:rPr>
      </w:pPr>
      <w:ins w:id="653" w:author="Ericsson - Lu Yunjie" w:date="2019-09-23T16:49:00Z">
        <w:r>
          <w:t xml:space="preserve">        cause:</w:t>
        </w:r>
      </w:ins>
    </w:p>
    <w:p w:rsidR="00CA37A4" w:rsidRDefault="00CA37A4" w:rsidP="00CA37A4">
      <w:pPr>
        <w:pStyle w:val="PL"/>
        <w:rPr>
          <w:ins w:id="654" w:author="Ericsson - Lu Yunjie" w:date="2019-09-23T16:49:00Z"/>
        </w:rPr>
      </w:pPr>
      <w:ins w:id="655" w:author="Ericsson - Lu Yunjie" w:date="2019-09-23T16:49:00Z">
        <w:r>
          <w:t xml:space="preserve">          type: string</w:t>
        </w:r>
      </w:ins>
    </w:p>
    <w:p w:rsidR="00CA37A4" w:rsidRDefault="00CA37A4" w:rsidP="00CA37A4">
      <w:pPr>
        <w:pStyle w:val="PL"/>
        <w:rPr>
          <w:ins w:id="656" w:author="Ericsson - Lu Yunjie" w:date="2019-09-23T16:49:00Z"/>
        </w:rPr>
      </w:pPr>
      <w:ins w:id="657" w:author="Ericsson - Lu Yunjie" w:date="2019-09-23T16:49:00Z">
        <w:r>
          <w:t xml:space="preserve">          description: The cause to release the SM Context</w:t>
        </w:r>
      </w:ins>
    </w:p>
    <w:p w:rsidR="00CA37A4" w:rsidRDefault="00CA37A4" w:rsidP="00CA37A4">
      <w:pPr>
        <w:pStyle w:val="PL"/>
        <w:rPr>
          <w:ins w:id="658" w:author="Ericsson - Lu Yunjie" w:date="2019-09-23T16:49:00Z"/>
        </w:rPr>
      </w:pPr>
      <w:ins w:id="659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660" w:author="Ericsson - Lu Yunjie" w:date="2019-09-23T16:49:00Z"/>
        </w:rPr>
      </w:pPr>
      <w:ins w:id="661" w:author="Ericsson - Lu Yunjie" w:date="2019-09-23T16:49:00Z">
        <w:r>
          <w:t xml:space="preserve">        - cause</w:t>
        </w:r>
      </w:ins>
    </w:p>
    <w:p w:rsidR="00CA37A4" w:rsidRDefault="00CA37A4" w:rsidP="00CA37A4">
      <w:pPr>
        <w:pStyle w:val="PL"/>
        <w:rPr>
          <w:ins w:id="662" w:author="Ericsson - Lu Yunjie" w:date="2019-09-23T16:49:00Z"/>
        </w:rPr>
      </w:pPr>
    </w:p>
    <w:p w:rsidR="00CA37A4" w:rsidRDefault="00CA37A4" w:rsidP="00CA37A4">
      <w:pPr>
        <w:pStyle w:val="PL"/>
        <w:rPr>
          <w:ins w:id="663" w:author="Ericsson - Lu Yunjie" w:date="2019-09-23T16:49:00Z"/>
        </w:rPr>
      </w:pPr>
      <w:ins w:id="664" w:author="Ericsson - Lu Yunjie" w:date="2019-09-23T16:49:00Z">
        <w:r>
          <w:t xml:space="preserve">    SmContextReleasedData:</w:t>
        </w:r>
      </w:ins>
    </w:p>
    <w:p w:rsidR="00CA37A4" w:rsidRDefault="00CA37A4" w:rsidP="00CA37A4">
      <w:pPr>
        <w:pStyle w:val="PL"/>
        <w:rPr>
          <w:ins w:id="665" w:author="Ericsson - Lu Yunjie" w:date="2019-09-23T16:49:00Z"/>
        </w:rPr>
      </w:pPr>
      <w:ins w:id="666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667" w:author="Ericsson - Lu Yunjie" w:date="2019-09-23T16:49:00Z"/>
        </w:rPr>
      </w:pPr>
      <w:ins w:id="668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669" w:author="Ericsson - Lu Yunjie" w:date="2019-09-23T16:49:00Z"/>
        </w:rPr>
      </w:pPr>
      <w:ins w:id="670" w:author="Ericsson - Lu Yunjie" w:date="2019-09-23T16:49:00Z">
        <w:r>
          <w:t xml:space="preserve">        smallDataRateStatus:</w:t>
        </w:r>
      </w:ins>
    </w:p>
    <w:p w:rsidR="00CA37A4" w:rsidRDefault="00CA37A4" w:rsidP="00CA37A4">
      <w:pPr>
        <w:pStyle w:val="PL"/>
        <w:rPr>
          <w:ins w:id="671" w:author="Ericsson - Lu Yunjie" w:date="2019-09-23T16:49:00Z"/>
        </w:rPr>
      </w:pPr>
      <w:ins w:id="672" w:author="Ericsson - Lu Yunjie" w:date="2019-09-23T16:49:00Z">
        <w:r>
          <w:t xml:space="preserve">          $ref: 'TS29571_CommonData.yaml#/components/schemas/SmallDataRateStatus'</w:t>
        </w:r>
      </w:ins>
    </w:p>
    <w:p w:rsidR="00CA37A4" w:rsidRDefault="00CA37A4" w:rsidP="00CA37A4">
      <w:pPr>
        <w:pStyle w:val="PL"/>
        <w:rPr>
          <w:ins w:id="673" w:author="Ericsson - Lu Yunjie" w:date="2019-09-23T16:49:00Z"/>
        </w:rPr>
      </w:pPr>
    </w:p>
    <w:p w:rsidR="00CA37A4" w:rsidRDefault="00CA37A4" w:rsidP="00CA37A4">
      <w:pPr>
        <w:pStyle w:val="PL"/>
        <w:rPr>
          <w:ins w:id="674" w:author="Ericsson - Lu Yunjie" w:date="2019-09-23T16:49:00Z"/>
        </w:rPr>
      </w:pPr>
      <w:ins w:id="675" w:author="Ericsson - Lu Yunjie" w:date="2019-09-23T16:49:00Z">
        <w:r>
          <w:t xml:space="preserve">    SmContextStatusNotification:</w:t>
        </w:r>
      </w:ins>
    </w:p>
    <w:p w:rsidR="00CA37A4" w:rsidRDefault="00CA37A4" w:rsidP="00CA37A4">
      <w:pPr>
        <w:pStyle w:val="PL"/>
        <w:rPr>
          <w:ins w:id="676" w:author="Ericsson - Lu Yunjie" w:date="2019-09-23T16:49:00Z"/>
        </w:rPr>
      </w:pPr>
      <w:ins w:id="677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678" w:author="Ericsson - Lu Yunjie" w:date="2019-09-23T16:49:00Z"/>
        </w:rPr>
      </w:pPr>
      <w:ins w:id="679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680" w:author="Ericsson - Lu Yunjie" w:date="2019-09-23T16:49:00Z"/>
        </w:rPr>
      </w:pPr>
      <w:ins w:id="681" w:author="Ericsson - Lu Yunjie" w:date="2019-09-23T16:49:00Z">
        <w:r>
          <w:t xml:space="preserve">        status:</w:t>
        </w:r>
      </w:ins>
    </w:p>
    <w:p w:rsidR="00CA37A4" w:rsidRDefault="00CA37A4" w:rsidP="00CA37A4">
      <w:pPr>
        <w:pStyle w:val="PL"/>
        <w:rPr>
          <w:ins w:id="682" w:author="Ericsson - Lu Yunjie" w:date="2019-09-23T16:49:00Z"/>
        </w:rPr>
      </w:pPr>
      <w:ins w:id="683" w:author="Ericsson - Lu Yunjie" w:date="2019-09-23T16:49:00Z">
        <w:r>
          <w:t xml:space="preserve">          $ref: '#/components/schemas/SmContextStatus'</w:t>
        </w:r>
      </w:ins>
    </w:p>
    <w:p w:rsidR="00CA37A4" w:rsidRDefault="00CA37A4" w:rsidP="00CA37A4">
      <w:pPr>
        <w:pStyle w:val="PL"/>
        <w:rPr>
          <w:ins w:id="684" w:author="Ericsson - Lu Yunjie" w:date="2019-09-23T16:49:00Z"/>
        </w:rPr>
      </w:pPr>
      <w:ins w:id="685" w:author="Ericsson - Lu Yunjie" w:date="2019-09-23T16:49:00Z">
        <w:r>
          <w:t xml:space="preserve">        smContextId:</w:t>
        </w:r>
      </w:ins>
    </w:p>
    <w:p w:rsidR="00CA37A4" w:rsidRDefault="00CA37A4" w:rsidP="00CA37A4">
      <w:pPr>
        <w:pStyle w:val="PL"/>
        <w:rPr>
          <w:ins w:id="686" w:author="Ericsson - Lu Yunjie" w:date="2019-09-23T16:49:00Z"/>
        </w:rPr>
      </w:pPr>
      <w:ins w:id="687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688" w:author="Ericsson - Lu Yunjie" w:date="2019-09-23T16:49:00Z"/>
        </w:rPr>
      </w:pPr>
      <w:ins w:id="689" w:author="Ericsson - Lu Yunjie" w:date="2019-09-23T16:49:00Z">
        <w:r>
          <w:t xml:space="preserve">        smallDataRateStatus:</w:t>
        </w:r>
      </w:ins>
    </w:p>
    <w:p w:rsidR="00CA37A4" w:rsidRDefault="00CA37A4" w:rsidP="00CA37A4">
      <w:pPr>
        <w:pStyle w:val="PL"/>
        <w:rPr>
          <w:ins w:id="690" w:author="Ericsson - Lu Yunjie" w:date="2019-09-23T16:49:00Z"/>
        </w:rPr>
      </w:pPr>
      <w:ins w:id="691" w:author="Ericsson - Lu Yunjie" w:date="2019-09-23T16:49:00Z">
        <w:r>
          <w:t xml:space="preserve">          $ref: 'TS29571_CommonData.yaml#/components/schemas/SmallDataRateStatus'</w:t>
        </w:r>
      </w:ins>
    </w:p>
    <w:p w:rsidR="00CA37A4" w:rsidRDefault="00CA37A4" w:rsidP="00CA37A4">
      <w:pPr>
        <w:pStyle w:val="PL"/>
        <w:rPr>
          <w:ins w:id="692" w:author="Ericsson - Lu Yunjie" w:date="2019-09-23T16:49:00Z"/>
        </w:rPr>
      </w:pPr>
      <w:ins w:id="693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694" w:author="Ericsson - Lu Yunjie" w:date="2019-09-23T16:49:00Z"/>
        </w:rPr>
      </w:pPr>
      <w:ins w:id="695" w:author="Ericsson - Lu Yunjie" w:date="2019-09-23T16:49:00Z">
        <w:r>
          <w:t xml:space="preserve">        - status</w:t>
        </w:r>
      </w:ins>
    </w:p>
    <w:p w:rsidR="00CA37A4" w:rsidRDefault="00CA37A4" w:rsidP="00CA37A4">
      <w:pPr>
        <w:pStyle w:val="PL"/>
        <w:rPr>
          <w:ins w:id="696" w:author="Ericsson - Lu Yunjie" w:date="2019-09-23T16:49:00Z"/>
        </w:rPr>
      </w:pPr>
      <w:ins w:id="697" w:author="Ericsson - Lu Yunjie" w:date="2019-09-23T16:49:00Z">
        <w:r>
          <w:t xml:space="preserve">        - smContextId</w:t>
        </w:r>
      </w:ins>
    </w:p>
    <w:p w:rsidR="00CA37A4" w:rsidRDefault="00CA37A4" w:rsidP="00CA37A4">
      <w:pPr>
        <w:pStyle w:val="PL"/>
        <w:rPr>
          <w:ins w:id="698" w:author="Ericsson - Lu Yunjie" w:date="2019-09-23T16:49:00Z"/>
        </w:rPr>
      </w:pPr>
    </w:p>
    <w:p w:rsidR="00CA37A4" w:rsidRDefault="00CA37A4" w:rsidP="00CA37A4">
      <w:pPr>
        <w:pStyle w:val="PL"/>
        <w:rPr>
          <w:ins w:id="699" w:author="Ericsson - Lu Yunjie" w:date="2019-09-23T16:49:00Z"/>
        </w:rPr>
      </w:pPr>
      <w:ins w:id="700" w:author="Ericsson - Lu Yunjie" w:date="2019-09-23T16:49:00Z">
        <w:r>
          <w:t xml:space="preserve">    NiddInformation:</w:t>
        </w:r>
      </w:ins>
    </w:p>
    <w:p w:rsidR="00CA37A4" w:rsidRDefault="00CA37A4" w:rsidP="00CA37A4">
      <w:pPr>
        <w:pStyle w:val="PL"/>
        <w:rPr>
          <w:ins w:id="701" w:author="Ericsson - Lu Yunjie" w:date="2019-09-23T16:49:00Z"/>
        </w:rPr>
      </w:pPr>
      <w:ins w:id="702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03" w:author="Ericsson - Lu Yunjie" w:date="2019-09-23T16:49:00Z"/>
        </w:rPr>
      </w:pPr>
      <w:ins w:id="704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705" w:author="Ericsson - Lu Yunjie" w:date="2019-09-23T16:49:00Z"/>
        </w:rPr>
      </w:pPr>
      <w:ins w:id="706" w:author="Ericsson - Lu Yunjie" w:date="2019-09-23T16:49:00Z">
        <w:r>
          <w:t xml:space="preserve">        groupId:</w:t>
        </w:r>
      </w:ins>
    </w:p>
    <w:p w:rsidR="00CA37A4" w:rsidRDefault="00CA37A4" w:rsidP="00CA37A4">
      <w:pPr>
        <w:pStyle w:val="PL"/>
        <w:rPr>
          <w:ins w:id="707" w:author="Ericsson - Lu Yunjie" w:date="2019-09-23T16:49:00Z"/>
        </w:rPr>
      </w:pPr>
      <w:ins w:id="708" w:author="Ericsson - Lu Yunjie" w:date="2019-09-23T16:49:00Z">
        <w:r>
          <w:t xml:space="preserve">          $ref: 'TS29571_CommonData.yaml#/components/schemas/GroupId'</w:t>
        </w:r>
      </w:ins>
    </w:p>
    <w:p w:rsidR="00CA37A4" w:rsidRDefault="00CA37A4" w:rsidP="00CA37A4">
      <w:pPr>
        <w:pStyle w:val="PL"/>
        <w:rPr>
          <w:ins w:id="709" w:author="Ericsson - Lu Yunjie" w:date="2019-09-23T16:49:00Z"/>
        </w:rPr>
      </w:pPr>
      <w:ins w:id="710" w:author="Ericsson - Lu Yunjie" w:date="2019-09-23T16:49:00Z">
        <w:r>
          <w:t xml:space="preserve">        gpsi:</w:t>
        </w:r>
      </w:ins>
    </w:p>
    <w:p w:rsidR="00CA37A4" w:rsidRDefault="00CA37A4" w:rsidP="00CA37A4">
      <w:pPr>
        <w:pStyle w:val="PL"/>
        <w:rPr>
          <w:ins w:id="711" w:author="Ericsson - Lu Yunjie" w:date="2019-09-23T16:49:00Z"/>
        </w:rPr>
      </w:pPr>
      <w:ins w:id="712" w:author="Ericsson - Lu Yunjie" w:date="2019-09-23T16:49:00Z">
        <w:r>
          <w:t xml:space="preserve">          $ref: 'TS29571_CommonData.yaml#/components/schemas/Gpsi'</w:t>
        </w:r>
      </w:ins>
    </w:p>
    <w:p w:rsidR="00CA37A4" w:rsidRDefault="00CA37A4" w:rsidP="00CA37A4">
      <w:pPr>
        <w:pStyle w:val="PL"/>
        <w:rPr>
          <w:ins w:id="713" w:author="Ericsson - Lu Yunjie" w:date="2019-09-23T16:49:00Z"/>
        </w:rPr>
      </w:pPr>
      <w:ins w:id="714" w:author="Ericsson - Lu Yunjie" w:date="2019-09-23T16:49:00Z">
        <w:r>
          <w:t xml:space="preserve">        afId:</w:t>
        </w:r>
      </w:ins>
    </w:p>
    <w:p w:rsidR="00CA37A4" w:rsidRDefault="00CA37A4" w:rsidP="00CA37A4">
      <w:pPr>
        <w:pStyle w:val="PL"/>
        <w:rPr>
          <w:ins w:id="715" w:author="Ericsson - Lu Yunjie" w:date="2019-09-23T16:49:00Z"/>
        </w:rPr>
      </w:pPr>
      <w:ins w:id="716" w:author="Ericsson - Lu Yunjie" w:date="2019-09-23T16:49:00Z">
        <w:r>
          <w:t xml:space="preserve">          type: string</w:t>
        </w:r>
      </w:ins>
    </w:p>
    <w:p w:rsidR="00CA37A4" w:rsidRDefault="00CA37A4" w:rsidP="00CA37A4">
      <w:pPr>
        <w:pStyle w:val="PL"/>
        <w:rPr>
          <w:ins w:id="717" w:author="Ericsson - Lu Yunjie" w:date="2019-09-23T16:49:00Z"/>
        </w:rPr>
      </w:pPr>
      <w:ins w:id="718" w:author="Ericsson - Lu Yunjie" w:date="2019-09-23T16:49:00Z">
        <w:r>
          <w:t xml:space="preserve">          description: When present, this IE shall contain the AF Id used for the SM Context.</w:t>
        </w:r>
      </w:ins>
    </w:p>
    <w:p w:rsidR="00CA37A4" w:rsidRDefault="00CA37A4" w:rsidP="00CA37A4">
      <w:pPr>
        <w:pStyle w:val="PL"/>
        <w:rPr>
          <w:ins w:id="719" w:author="Ericsson - Lu Yunjie" w:date="2019-09-23T16:49:00Z"/>
        </w:rPr>
      </w:pPr>
    </w:p>
    <w:p w:rsidR="00CA37A4" w:rsidRDefault="00CA37A4" w:rsidP="00CA37A4">
      <w:pPr>
        <w:pStyle w:val="PL"/>
        <w:rPr>
          <w:ins w:id="720" w:author="Ericsson - Lu Yunjie" w:date="2019-09-23T16:49:00Z"/>
        </w:rPr>
      </w:pPr>
      <w:ins w:id="721" w:author="Ericsson - Lu Yunjie" w:date="2019-09-23T16:49:00Z">
        <w:r>
          <w:t xml:space="preserve">    SmContextConfiguration:</w:t>
        </w:r>
      </w:ins>
    </w:p>
    <w:p w:rsidR="00CA37A4" w:rsidRDefault="00CA37A4" w:rsidP="00CA37A4">
      <w:pPr>
        <w:pStyle w:val="PL"/>
        <w:rPr>
          <w:ins w:id="722" w:author="Ericsson - Lu Yunjie" w:date="2019-09-23T16:49:00Z"/>
        </w:rPr>
      </w:pPr>
      <w:ins w:id="723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24" w:author="Ericsson - Lu Yunjie" w:date="2019-09-23T16:49:00Z"/>
        </w:rPr>
      </w:pPr>
      <w:ins w:id="725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726" w:author="Ericsson - Lu Yunjie" w:date="2019-09-23T16:49:00Z"/>
        </w:rPr>
      </w:pPr>
      <w:ins w:id="727" w:author="Ericsson - Lu Yunjie" w:date="2019-09-23T16:49:00Z">
        <w:r>
          <w:t xml:space="preserve">        smalDataRateControl:</w:t>
        </w:r>
      </w:ins>
    </w:p>
    <w:p w:rsidR="00CA37A4" w:rsidRDefault="00CA37A4" w:rsidP="00CA37A4">
      <w:pPr>
        <w:pStyle w:val="PL"/>
        <w:rPr>
          <w:ins w:id="728" w:author="Ericsson - Lu Yunjie" w:date="2019-09-23T16:49:00Z"/>
        </w:rPr>
      </w:pPr>
      <w:ins w:id="729" w:author="Ericsson - Lu Yunjie" w:date="2019-09-23T16:49:00Z">
        <w:r>
          <w:t xml:space="preserve">          $ref: '#/components/schemas/SmallDataRateControl'</w:t>
        </w:r>
      </w:ins>
    </w:p>
    <w:p w:rsidR="00CA37A4" w:rsidRDefault="00CA37A4" w:rsidP="00CA37A4">
      <w:pPr>
        <w:pStyle w:val="PL"/>
        <w:rPr>
          <w:ins w:id="730" w:author="Ericsson - Lu Yunjie" w:date="2019-09-23T16:49:00Z"/>
        </w:rPr>
      </w:pPr>
      <w:ins w:id="731" w:author="Ericsson - Lu Yunjie" w:date="2019-09-23T16:49:00Z">
        <w:r>
          <w:t xml:space="preserve">        servPlmnDataRateCtl:</w:t>
        </w:r>
      </w:ins>
    </w:p>
    <w:p w:rsidR="00CA37A4" w:rsidRDefault="00CA37A4" w:rsidP="00CA37A4">
      <w:pPr>
        <w:pStyle w:val="PL"/>
        <w:rPr>
          <w:ins w:id="732" w:author="Ericsson - Lu Yunjie" w:date="2019-09-23T16:49:00Z"/>
        </w:rPr>
      </w:pPr>
      <w:ins w:id="733" w:author="Ericsson - Lu Yunjie" w:date="2019-09-23T16:49:00Z">
        <w:r>
          <w:t xml:space="preserve">          type: integer</w:t>
        </w:r>
      </w:ins>
    </w:p>
    <w:p w:rsidR="00CA37A4" w:rsidRDefault="00CA37A4" w:rsidP="00CA37A4">
      <w:pPr>
        <w:pStyle w:val="PL"/>
        <w:rPr>
          <w:ins w:id="734" w:author="Ericsson - Lu Yunjie" w:date="2019-09-23T16:49:00Z"/>
        </w:rPr>
      </w:pPr>
      <w:ins w:id="735" w:author="Ericsson - Lu Yunjie" w:date="2019-09-23T16:49:00Z">
        <w:r>
          <w:t xml:space="preserve">          description: &gt;</w:t>
        </w:r>
      </w:ins>
    </w:p>
    <w:p w:rsidR="00CA37A4" w:rsidRDefault="00CA37A4" w:rsidP="00CA37A4">
      <w:pPr>
        <w:pStyle w:val="PL"/>
        <w:rPr>
          <w:ins w:id="736" w:author="Ericsson - Lu Yunjie" w:date="2019-09-23T16:49:00Z"/>
        </w:rPr>
      </w:pPr>
      <w:ins w:id="737" w:author="Ericsson - Lu Yunjie" w:date="2019-09-23T16:49:00Z">
        <w:r>
          <w:t xml:space="preserve">            When present, this IE shall contain the maximum allowed number of </w:t>
        </w:r>
      </w:ins>
    </w:p>
    <w:p w:rsidR="00CA37A4" w:rsidRDefault="00CA37A4" w:rsidP="00CA37A4">
      <w:pPr>
        <w:pStyle w:val="PL"/>
        <w:rPr>
          <w:ins w:id="738" w:author="Ericsson - Lu Yunjie" w:date="2019-09-23T16:49:00Z"/>
        </w:rPr>
      </w:pPr>
      <w:ins w:id="739" w:author="Ericsson - Lu Yunjie" w:date="2019-09-23T16:49:00Z">
        <w:r>
          <w:t xml:space="preserve">            Downlink NAS Data PDUs per deci hour of the serving PLMN, as specified </w:t>
        </w:r>
      </w:ins>
    </w:p>
    <w:p w:rsidR="00CA37A4" w:rsidRDefault="00CA37A4" w:rsidP="00CA37A4">
      <w:pPr>
        <w:pStyle w:val="PL"/>
        <w:rPr>
          <w:ins w:id="740" w:author="Ericsson - Lu Yunjie" w:date="2019-09-23T16:49:00Z"/>
        </w:rPr>
      </w:pPr>
      <w:ins w:id="741" w:author="Ericsson - Lu Yunjie" w:date="2019-09-23T16:49:00Z">
        <w:r>
          <w:t xml:space="preserve">            in subclause 5.31.14.2 of 3GPP TS 23.501 [2].  </w:t>
        </w:r>
      </w:ins>
    </w:p>
    <w:p w:rsidR="00CA37A4" w:rsidRDefault="00CA37A4" w:rsidP="00CA37A4">
      <w:pPr>
        <w:pStyle w:val="PL"/>
        <w:rPr>
          <w:ins w:id="742" w:author="Ericsson - Lu Yunjie" w:date="2019-09-23T16:49:00Z"/>
        </w:rPr>
      </w:pPr>
      <w:ins w:id="743" w:author="Ericsson - Lu Yunjie" w:date="2019-09-23T16:49:00Z">
        <w:r>
          <w:t xml:space="preserve">              Minimum  10</w:t>
        </w:r>
      </w:ins>
    </w:p>
    <w:p w:rsidR="00CA37A4" w:rsidRDefault="00CA37A4" w:rsidP="00CA37A4">
      <w:pPr>
        <w:pStyle w:val="PL"/>
        <w:rPr>
          <w:ins w:id="744" w:author="Ericsson - Lu Yunjie" w:date="2019-09-23T16:49:00Z"/>
        </w:rPr>
      </w:pPr>
    </w:p>
    <w:p w:rsidR="00CA37A4" w:rsidRDefault="00CA37A4" w:rsidP="00CA37A4">
      <w:pPr>
        <w:pStyle w:val="PL"/>
        <w:rPr>
          <w:ins w:id="745" w:author="Ericsson - Lu Yunjie" w:date="2019-09-23T16:49:00Z"/>
        </w:rPr>
      </w:pPr>
      <w:ins w:id="746" w:author="Ericsson - Lu Yunjie" w:date="2019-09-23T16:49:00Z">
        <w:r>
          <w:t xml:space="preserve">    SmallDataRateControl:</w:t>
        </w:r>
      </w:ins>
    </w:p>
    <w:p w:rsidR="00CA37A4" w:rsidRDefault="00CA37A4" w:rsidP="00CA37A4">
      <w:pPr>
        <w:pStyle w:val="PL"/>
        <w:rPr>
          <w:ins w:id="747" w:author="Ericsson - Lu Yunjie" w:date="2019-09-23T16:49:00Z"/>
        </w:rPr>
      </w:pPr>
      <w:ins w:id="748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49" w:author="Ericsson - Lu Yunjie" w:date="2019-09-23T16:49:00Z"/>
        </w:rPr>
      </w:pPr>
      <w:ins w:id="750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751" w:author="Ericsson - Lu Yunjie" w:date="2019-09-23T16:49:00Z"/>
        </w:rPr>
      </w:pPr>
      <w:ins w:id="752" w:author="Ericsson - Lu Yunjie" w:date="2019-09-23T16:49:00Z">
        <w:r>
          <w:t xml:space="preserve">        allowDataPackets:</w:t>
        </w:r>
      </w:ins>
    </w:p>
    <w:p w:rsidR="00CA37A4" w:rsidRDefault="00CA37A4" w:rsidP="00CA37A4">
      <w:pPr>
        <w:pStyle w:val="PL"/>
        <w:rPr>
          <w:ins w:id="753" w:author="Ericsson - Lu Yunjie" w:date="2019-09-23T16:49:00Z"/>
        </w:rPr>
      </w:pPr>
      <w:ins w:id="754" w:author="Ericsson - Lu Yunjie" w:date="2019-09-23T16:49:00Z">
        <w:r>
          <w:t xml:space="preserve">          type: integer</w:t>
        </w:r>
      </w:ins>
    </w:p>
    <w:p w:rsidR="00CA37A4" w:rsidRDefault="00CA37A4" w:rsidP="00CA37A4">
      <w:pPr>
        <w:pStyle w:val="PL"/>
        <w:rPr>
          <w:ins w:id="755" w:author="Ericsson - Lu Yunjie" w:date="2019-09-23T16:49:00Z"/>
        </w:rPr>
      </w:pPr>
      <w:ins w:id="756" w:author="Ericsson - Lu Yunjie" w:date="2019-09-23T16:49:00Z">
        <w:r>
          <w:t xml:space="preserve">          description: This IE shall contain the maximum allowed number of user data packets per time unit.</w:t>
        </w:r>
      </w:ins>
    </w:p>
    <w:p w:rsidR="00CA37A4" w:rsidRDefault="00CA37A4" w:rsidP="00CA37A4">
      <w:pPr>
        <w:pStyle w:val="PL"/>
        <w:rPr>
          <w:ins w:id="757" w:author="Ericsson - Lu Yunjie" w:date="2019-09-23T16:49:00Z"/>
        </w:rPr>
      </w:pPr>
      <w:ins w:id="758" w:author="Ericsson - Lu Yunjie" w:date="2019-09-23T16:49:00Z">
        <w:r>
          <w:t xml:space="preserve">        timeUnit:</w:t>
        </w:r>
      </w:ins>
    </w:p>
    <w:p w:rsidR="00CA37A4" w:rsidRDefault="00CA37A4" w:rsidP="00CA37A4">
      <w:pPr>
        <w:pStyle w:val="PL"/>
        <w:rPr>
          <w:ins w:id="759" w:author="Ericsson - Lu Yunjie" w:date="2019-09-23T16:49:00Z"/>
        </w:rPr>
      </w:pPr>
      <w:ins w:id="760" w:author="Ericsson - Lu Yunjie" w:date="2019-09-23T16:49:00Z">
        <w:r>
          <w:t xml:space="preserve">          $ref: '#/components/schemas/SmallDataRateControlTimeUnit'</w:t>
        </w:r>
      </w:ins>
    </w:p>
    <w:p w:rsidR="00CA37A4" w:rsidRDefault="00CA37A4" w:rsidP="00CA37A4">
      <w:pPr>
        <w:pStyle w:val="PL"/>
        <w:rPr>
          <w:ins w:id="761" w:author="Ericsson - Lu Yunjie" w:date="2019-09-23T16:49:00Z"/>
        </w:rPr>
      </w:pPr>
      <w:ins w:id="762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763" w:author="Ericsson - Lu Yunjie" w:date="2019-09-23T16:49:00Z"/>
        </w:rPr>
      </w:pPr>
      <w:ins w:id="764" w:author="Ericsson - Lu Yunjie" w:date="2019-09-23T16:49:00Z">
        <w:r>
          <w:t xml:space="preserve">        - allowDataPackets</w:t>
        </w:r>
      </w:ins>
    </w:p>
    <w:p w:rsidR="00CA37A4" w:rsidRDefault="00CA37A4" w:rsidP="00CA37A4">
      <w:pPr>
        <w:pStyle w:val="PL"/>
        <w:rPr>
          <w:ins w:id="765" w:author="Ericsson - Lu Yunjie" w:date="2019-09-23T16:49:00Z"/>
        </w:rPr>
      </w:pPr>
      <w:ins w:id="766" w:author="Ericsson - Lu Yunjie" w:date="2019-09-23T16:49:00Z">
        <w:r>
          <w:t xml:space="preserve">        - timeUnit</w:t>
        </w:r>
      </w:ins>
    </w:p>
    <w:p w:rsidR="00CA37A4" w:rsidRDefault="00CA37A4" w:rsidP="00CA37A4">
      <w:pPr>
        <w:pStyle w:val="PL"/>
        <w:rPr>
          <w:ins w:id="767" w:author="Ericsson - Lu Yunjie" w:date="2019-09-23T16:49:00Z"/>
        </w:rPr>
      </w:pPr>
    </w:p>
    <w:p w:rsidR="00CA37A4" w:rsidRDefault="00CA37A4" w:rsidP="00CA37A4">
      <w:pPr>
        <w:pStyle w:val="PL"/>
        <w:rPr>
          <w:ins w:id="768" w:author="Ericsson - Lu Yunjie" w:date="2019-09-23T16:49:00Z"/>
        </w:rPr>
      </w:pPr>
      <w:ins w:id="769" w:author="Ericsson - Lu Yunjie" w:date="2019-09-23T16:49:00Z">
        <w:r>
          <w:t xml:space="preserve">    SmContextUpdateData:</w:t>
        </w:r>
      </w:ins>
    </w:p>
    <w:p w:rsidR="00CA37A4" w:rsidRDefault="00CA37A4" w:rsidP="00CA37A4">
      <w:pPr>
        <w:pStyle w:val="PL"/>
        <w:rPr>
          <w:ins w:id="770" w:author="Ericsson - Lu Yunjie" w:date="2019-09-23T16:49:00Z"/>
        </w:rPr>
      </w:pPr>
      <w:ins w:id="771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72" w:author="Ericsson - Lu Yunjie" w:date="2019-09-23T16:49:00Z"/>
        </w:rPr>
      </w:pPr>
      <w:ins w:id="773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774" w:author="Ericsson - Lu Yunjie" w:date="2019-09-23T16:49:00Z"/>
        </w:rPr>
      </w:pPr>
      <w:ins w:id="775" w:author="Ericsson - Lu Yunjie" w:date="2019-09-23T16:49:00Z">
        <w:r>
          <w:t xml:space="preserve">        dlNiddEndPoint:</w:t>
        </w:r>
      </w:ins>
    </w:p>
    <w:p w:rsidR="00CA37A4" w:rsidRDefault="00CA37A4" w:rsidP="00CA37A4">
      <w:pPr>
        <w:pStyle w:val="PL"/>
        <w:rPr>
          <w:ins w:id="776" w:author="Ericsson - Lu Yunjie" w:date="2019-09-23T16:49:00Z"/>
        </w:rPr>
      </w:pPr>
      <w:ins w:id="777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778" w:author="Ericsson - Lu Yunjie" w:date="2019-09-23T16:49:00Z"/>
        </w:rPr>
      </w:pPr>
      <w:ins w:id="779" w:author="Ericsson - Lu Yunjie" w:date="2019-09-23T16:49:00Z">
        <w:r>
          <w:t xml:space="preserve">        notificationUri:</w:t>
        </w:r>
      </w:ins>
    </w:p>
    <w:p w:rsidR="00CA37A4" w:rsidRDefault="00CA37A4" w:rsidP="00CA37A4">
      <w:pPr>
        <w:pStyle w:val="PL"/>
        <w:rPr>
          <w:ins w:id="780" w:author="Ericsson - Lu Yunjie" w:date="2019-09-23T16:49:00Z"/>
        </w:rPr>
      </w:pPr>
      <w:ins w:id="781" w:author="Ericsson - Lu Yunjie" w:date="2019-09-23T16:49:00Z">
        <w:r>
          <w:t xml:space="preserve">          $ref: 'TS29571_CommonData.yaml#/components/schemas/Uri'</w:t>
        </w:r>
      </w:ins>
    </w:p>
    <w:p w:rsidR="00CA37A4" w:rsidRDefault="00CA37A4" w:rsidP="00CA37A4">
      <w:pPr>
        <w:pStyle w:val="PL"/>
        <w:rPr>
          <w:ins w:id="782" w:author="Ericsson - Lu Yunjie" w:date="2019-09-23T16:49:00Z"/>
        </w:rPr>
      </w:pPr>
      <w:ins w:id="783" w:author="Ericsson - Lu Yunjie" w:date="2019-09-23T16:49:00Z">
        <w:r>
          <w:t xml:space="preserve">        smContextConfig:</w:t>
        </w:r>
      </w:ins>
    </w:p>
    <w:p w:rsidR="00CA37A4" w:rsidRDefault="00CA37A4" w:rsidP="00CA37A4">
      <w:pPr>
        <w:pStyle w:val="PL"/>
        <w:rPr>
          <w:ins w:id="784" w:author="Ericsson - Lu Yunjie" w:date="2019-09-23T16:49:00Z"/>
        </w:rPr>
      </w:pPr>
      <w:ins w:id="785" w:author="Ericsson - Lu Yunjie" w:date="2019-09-23T16:49:00Z">
        <w:r>
          <w:t xml:space="preserve">          $ref: '#/components/schemas/SmContextConfiguration'</w:t>
        </w:r>
      </w:ins>
    </w:p>
    <w:p w:rsidR="00CA37A4" w:rsidRDefault="00CA37A4" w:rsidP="00CA37A4">
      <w:pPr>
        <w:pStyle w:val="PL"/>
        <w:rPr>
          <w:ins w:id="786" w:author="Ericsson - Lu Yunjie" w:date="2019-09-23T16:49:00Z"/>
        </w:rPr>
      </w:pPr>
    </w:p>
    <w:p w:rsidR="00CA37A4" w:rsidRDefault="00CA37A4" w:rsidP="00CA37A4">
      <w:pPr>
        <w:pStyle w:val="PL"/>
        <w:rPr>
          <w:ins w:id="787" w:author="Ericsson - Lu Yunjie" w:date="2019-09-23T16:49:00Z"/>
        </w:rPr>
      </w:pPr>
      <w:ins w:id="788" w:author="Ericsson - Lu Yunjie" w:date="2019-09-23T16:49:00Z">
        <w:r>
          <w:t xml:space="preserve">    SmContextUpdatedData:</w:t>
        </w:r>
      </w:ins>
    </w:p>
    <w:p w:rsidR="00CA37A4" w:rsidRDefault="00CA37A4" w:rsidP="00CA37A4">
      <w:pPr>
        <w:pStyle w:val="PL"/>
        <w:rPr>
          <w:ins w:id="789" w:author="Ericsson - Lu Yunjie" w:date="2019-09-23T16:49:00Z"/>
        </w:rPr>
      </w:pPr>
      <w:ins w:id="790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791" w:author="Ericsson - Lu Yunjie" w:date="2019-09-23T16:49:00Z"/>
        </w:rPr>
      </w:pPr>
      <w:ins w:id="792" w:author="Ericsson - Lu Yunjie" w:date="2019-09-23T16:49:00Z">
        <w:r>
          <w:t>#      properties:</w:t>
        </w:r>
      </w:ins>
    </w:p>
    <w:p w:rsidR="00CA37A4" w:rsidRDefault="00CA37A4" w:rsidP="00CA37A4">
      <w:pPr>
        <w:pStyle w:val="PL"/>
        <w:rPr>
          <w:ins w:id="793" w:author="Ericsson - Lu Yunjie" w:date="2019-09-23T16:49:00Z"/>
        </w:rPr>
      </w:pPr>
      <w:ins w:id="794" w:author="Ericsson - Lu Yunjie" w:date="2019-09-23T16:49:00Z">
        <w:r>
          <w:t>#        FFS:</w:t>
        </w:r>
      </w:ins>
    </w:p>
    <w:p w:rsidR="00CA37A4" w:rsidRDefault="00CA37A4" w:rsidP="00CA37A4">
      <w:pPr>
        <w:pStyle w:val="PL"/>
        <w:rPr>
          <w:ins w:id="795" w:author="Ericsson - Lu Yunjie" w:date="2019-09-23T16:49:00Z"/>
        </w:rPr>
      </w:pPr>
      <w:ins w:id="796" w:author="Ericsson - Lu Yunjie" w:date="2019-09-23T16:49:00Z">
        <w:r>
          <w:t>#          $ref: '#/components/schemas/'</w:t>
        </w:r>
      </w:ins>
    </w:p>
    <w:p w:rsidR="00CA37A4" w:rsidRDefault="00CA37A4" w:rsidP="00CA37A4">
      <w:pPr>
        <w:pStyle w:val="PL"/>
        <w:rPr>
          <w:ins w:id="797" w:author="Ericsson - Lu Yunjie" w:date="2019-09-23T16:49:00Z"/>
        </w:rPr>
      </w:pPr>
    </w:p>
    <w:p w:rsidR="00CA37A4" w:rsidRDefault="00CA37A4" w:rsidP="00CA37A4">
      <w:pPr>
        <w:pStyle w:val="PL"/>
        <w:rPr>
          <w:ins w:id="798" w:author="Ericsson - Lu Yunjie" w:date="2019-09-23T16:49:00Z"/>
        </w:rPr>
      </w:pPr>
      <w:ins w:id="799" w:author="Ericsson - Lu Yunjie" w:date="2019-09-23T16:49:00Z">
        <w:r>
          <w:t xml:space="preserve">    DeliverReqData:</w:t>
        </w:r>
      </w:ins>
    </w:p>
    <w:p w:rsidR="00CA37A4" w:rsidRDefault="00CA37A4" w:rsidP="00CA37A4">
      <w:pPr>
        <w:pStyle w:val="PL"/>
        <w:rPr>
          <w:ins w:id="800" w:author="Ericsson - Lu Yunjie" w:date="2019-09-23T16:49:00Z"/>
        </w:rPr>
      </w:pPr>
      <w:ins w:id="801" w:author="Ericsson - Lu Yunjie" w:date="2019-09-23T16:49:00Z">
        <w:r>
          <w:t xml:space="preserve">      type: object</w:t>
        </w:r>
      </w:ins>
    </w:p>
    <w:p w:rsidR="00CA37A4" w:rsidRDefault="00CA37A4" w:rsidP="00CA37A4">
      <w:pPr>
        <w:pStyle w:val="PL"/>
        <w:rPr>
          <w:ins w:id="802" w:author="Ericsson - Lu Yunjie" w:date="2019-09-23T16:49:00Z"/>
        </w:rPr>
      </w:pPr>
      <w:ins w:id="803" w:author="Ericsson - Lu Yunjie" w:date="2019-09-23T16:49:00Z">
        <w:r>
          <w:t xml:space="preserve">      properties:</w:t>
        </w:r>
      </w:ins>
    </w:p>
    <w:p w:rsidR="00CA37A4" w:rsidRDefault="00CA37A4" w:rsidP="00CA37A4">
      <w:pPr>
        <w:pStyle w:val="PL"/>
        <w:rPr>
          <w:ins w:id="804" w:author="Ericsson - Lu Yunjie" w:date="2019-09-23T16:49:00Z"/>
        </w:rPr>
      </w:pPr>
      <w:ins w:id="805" w:author="Ericsson - Lu Yunjie" w:date="2019-09-23T16:49:00Z">
        <w:r>
          <w:t xml:space="preserve">        data:</w:t>
        </w:r>
      </w:ins>
    </w:p>
    <w:p w:rsidR="00CA37A4" w:rsidRDefault="00CA37A4" w:rsidP="00CA37A4">
      <w:pPr>
        <w:pStyle w:val="PL"/>
        <w:rPr>
          <w:ins w:id="806" w:author="Ericsson - Lu Yunjie" w:date="2019-09-23T16:49:00Z"/>
        </w:rPr>
      </w:pPr>
      <w:ins w:id="807" w:author="Ericsson - Lu Yunjie" w:date="2019-09-23T16:49:00Z">
        <w:r>
          <w:t xml:space="preserve">          $ref: 'TS29571_CommonData.yaml#/components/schemas/RefToBinaryData'</w:t>
        </w:r>
      </w:ins>
    </w:p>
    <w:p w:rsidR="00CA37A4" w:rsidRDefault="00CA37A4" w:rsidP="00CA37A4">
      <w:pPr>
        <w:pStyle w:val="PL"/>
        <w:rPr>
          <w:ins w:id="808" w:author="Ericsson - Lu Yunjie" w:date="2019-09-23T16:49:00Z"/>
        </w:rPr>
      </w:pPr>
      <w:ins w:id="809" w:author="Ericsson - Lu Yunjie" w:date="2019-09-23T16:49:00Z">
        <w:r>
          <w:t xml:space="preserve">      required:</w:t>
        </w:r>
      </w:ins>
    </w:p>
    <w:p w:rsidR="00CA37A4" w:rsidRDefault="00CA37A4" w:rsidP="00CA37A4">
      <w:pPr>
        <w:pStyle w:val="PL"/>
        <w:rPr>
          <w:ins w:id="810" w:author="Ericsson - Lu Yunjie" w:date="2019-09-23T16:49:00Z"/>
        </w:rPr>
      </w:pPr>
      <w:ins w:id="811" w:author="Ericsson - Lu Yunjie" w:date="2019-09-23T16:49:00Z">
        <w:r>
          <w:t xml:space="preserve">        - data</w:t>
        </w:r>
      </w:ins>
    </w:p>
    <w:p w:rsidR="00CA37A4" w:rsidRDefault="00CA37A4" w:rsidP="00CA37A4">
      <w:pPr>
        <w:pStyle w:val="PL"/>
        <w:rPr>
          <w:ins w:id="812" w:author="Ericsson - Lu Yunjie" w:date="2019-09-23T16:49:00Z"/>
        </w:rPr>
      </w:pPr>
      <w:ins w:id="813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814" w:author="Ericsson - Lu Yunjie" w:date="2019-09-23T16:49:00Z"/>
        </w:rPr>
      </w:pPr>
      <w:ins w:id="815" w:author="Ericsson - Lu Yunjie" w:date="2019-09-23T16:49:00Z">
        <w:r>
          <w:t>#  Simple Data Types</w:t>
        </w:r>
      </w:ins>
    </w:p>
    <w:p w:rsidR="00CA37A4" w:rsidRDefault="00CA37A4" w:rsidP="00CA37A4">
      <w:pPr>
        <w:pStyle w:val="PL"/>
        <w:rPr>
          <w:ins w:id="816" w:author="Ericsson - Lu Yunjie" w:date="2019-09-23T16:49:00Z"/>
        </w:rPr>
      </w:pPr>
      <w:ins w:id="817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818" w:author="Ericsson - Lu Yunjie" w:date="2019-09-23T16:49:00Z"/>
        </w:rPr>
      </w:pPr>
    </w:p>
    <w:p w:rsidR="00CA37A4" w:rsidRDefault="00CA37A4" w:rsidP="00CA37A4">
      <w:pPr>
        <w:pStyle w:val="PL"/>
        <w:rPr>
          <w:ins w:id="819" w:author="Ericsson - Lu Yunjie" w:date="2019-09-23T16:49:00Z"/>
        </w:rPr>
      </w:pPr>
    </w:p>
    <w:p w:rsidR="00CA37A4" w:rsidRDefault="00CA37A4" w:rsidP="00CA37A4">
      <w:pPr>
        <w:pStyle w:val="PL"/>
        <w:rPr>
          <w:ins w:id="820" w:author="Ericsson - Lu Yunjie" w:date="2019-09-23T16:49:00Z"/>
        </w:rPr>
      </w:pPr>
      <w:ins w:id="821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822" w:author="Ericsson - Lu Yunjie" w:date="2019-09-23T16:49:00Z"/>
        </w:rPr>
      </w:pPr>
      <w:ins w:id="823" w:author="Ericsson - Lu Yunjie" w:date="2019-09-23T16:49:00Z">
        <w:r>
          <w:t>#  Enumeration Data Types</w:t>
        </w:r>
      </w:ins>
    </w:p>
    <w:p w:rsidR="00CA37A4" w:rsidRDefault="00CA37A4" w:rsidP="00CA37A4">
      <w:pPr>
        <w:pStyle w:val="PL"/>
        <w:rPr>
          <w:ins w:id="824" w:author="Ericsson - Lu Yunjie" w:date="2019-09-23T16:49:00Z"/>
        </w:rPr>
      </w:pPr>
      <w:ins w:id="825" w:author="Ericsson - Lu Yunjie" w:date="2019-09-23T16:49:00Z">
        <w:r>
          <w:t>#</w:t>
        </w:r>
      </w:ins>
    </w:p>
    <w:p w:rsidR="00CA37A4" w:rsidRDefault="00CA37A4" w:rsidP="00CA37A4">
      <w:pPr>
        <w:pStyle w:val="PL"/>
        <w:rPr>
          <w:ins w:id="826" w:author="Ericsson - Lu Yunjie" w:date="2019-09-23T16:49:00Z"/>
        </w:rPr>
      </w:pPr>
      <w:ins w:id="827" w:author="Ericsson - Lu Yunjie" w:date="2019-09-23T16:49:00Z">
        <w:r>
          <w:t xml:space="preserve">    SmContextStatus:</w:t>
        </w:r>
      </w:ins>
    </w:p>
    <w:p w:rsidR="00CA37A4" w:rsidRDefault="00CA37A4" w:rsidP="00CA37A4">
      <w:pPr>
        <w:pStyle w:val="PL"/>
        <w:rPr>
          <w:ins w:id="828" w:author="Ericsson - Lu Yunjie" w:date="2019-09-23T16:49:00Z"/>
        </w:rPr>
      </w:pPr>
      <w:ins w:id="829" w:author="Ericsson - Lu Yunjie" w:date="2019-09-23T16:49:00Z">
        <w:r>
          <w:t xml:space="preserve">      anyOf:</w:t>
        </w:r>
      </w:ins>
    </w:p>
    <w:p w:rsidR="00CA37A4" w:rsidRDefault="00CA37A4" w:rsidP="00CA37A4">
      <w:pPr>
        <w:pStyle w:val="PL"/>
        <w:rPr>
          <w:ins w:id="830" w:author="Ericsson - Lu Yunjie" w:date="2019-09-23T16:49:00Z"/>
        </w:rPr>
      </w:pPr>
      <w:ins w:id="831" w:author="Ericsson - Lu Yunjie" w:date="2019-09-23T16:49:00Z">
        <w:r>
          <w:t xml:space="preserve">      - type: string</w:t>
        </w:r>
      </w:ins>
    </w:p>
    <w:p w:rsidR="00CA37A4" w:rsidRDefault="00CA37A4" w:rsidP="00CA37A4">
      <w:pPr>
        <w:pStyle w:val="PL"/>
        <w:rPr>
          <w:ins w:id="832" w:author="Ericsson - Lu Yunjie" w:date="2019-09-23T16:49:00Z"/>
        </w:rPr>
      </w:pPr>
      <w:ins w:id="833" w:author="Ericsson - Lu Yunjie" w:date="2019-09-23T16:49:00Z">
        <w:r>
          <w:t xml:space="preserve">        enum:</w:t>
        </w:r>
      </w:ins>
    </w:p>
    <w:p w:rsidR="00CA37A4" w:rsidRDefault="00CA37A4" w:rsidP="00CA37A4">
      <w:pPr>
        <w:pStyle w:val="PL"/>
        <w:rPr>
          <w:ins w:id="834" w:author="Ericsson - Lu Yunjie" w:date="2019-09-23T16:49:00Z"/>
        </w:rPr>
      </w:pPr>
      <w:ins w:id="835" w:author="Ericsson - Lu Yunjie" w:date="2019-09-23T16:49:00Z">
        <w:r>
          <w:t xml:space="preserve">          - "RELEASED"</w:t>
        </w:r>
      </w:ins>
    </w:p>
    <w:p w:rsidR="00CA37A4" w:rsidRDefault="00CA37A4" w:rsidP="00CA37A4">
      <w:pPr>
        <w:pStyle w:val="PL"/>
        <w:rPr>
          <w:ins w:id="836" w:author="Ericsson - Lu Yunjie" w:date="2019-09-23T16:49:00Z"/>
        </w:rPr>
      </w:pPr>
      <w:ins w:id="837" w:author="Ericsson - Lu Yunjie" w:date="2019-09-23T16:49:00Z">
        <w:r>
          <w:t xml:space="preserve">      - type: string</w:t>
        </w:r>
      </w:ins>
    </w:p>
    <w:p w:rsidR="00CA37A4" w:rsidRDefault="00CA37A4" w:rsidP="00CA37A4">
      <w:pPr>
        <w:pStyle w:val="PL"/>
        <w:rPr>
          <w:ins w:id="838" w:author="Ericsson - Lu Yunjie" w:date="2019-09-23T16:49:00Z"/>
        </w:rPr>
      </w:pPr>
      <w:ins w:id="839" w:author="Ericsson - Lu Yunjie" w:date="2019-09-23T16:49:00Z">
        <w:r>
          <w:t xml:space="preserve">        description: &gt;</w:t>
        </w:r>
      </w:ins>
    </w:p>
    <w:p w:rsidR="00CA37A4" w:rsidRDefault="00CA37A4" w:rsidP="00CA37A4">
      <w:pPr>
        <w:pStyle w:val="PL"/>
        <w:rPr>
          <w:ins w:id="840" w:author="Ericsson - Lu Yunjie" w:date="2019-09-23T16:49:00Z"/>
        </w:rPr>
      </w:pPr>
      <w:ins w:id="841" w:author="Ericsson - Lu Yunjie" w:date="2019-09-23T16:49:00Z">
        <w:r>
          <w:t xml:space="preserve">          This string provides forward-compatibility with future</w:t>
        </w:r>
      </w:ins>
    </w:p>
    <w:p w:rsidR="00CA37A4" w:rsidRDefault="00CA37A4" w:rsidP="00CA37A4">
      <w:pPr>
        <w:pStyle w:val="PL"/>
        <w:rPr>
          <w:ins w:id="842" w:author="Ericsson - Lu Yunjie" w:date="2019-09-23T16:49:00Z"/>
        </w:rPr>
      </w:pPr>
      <w:ins w:id="843" w:author="Ericsson - Lu Yunjie" w:date="2019-09-23T16:49:00Z">
        <w:r>
          <w:t xml:space="preserve">          extensions to the enumeration but is not used to encode</w:t>
        </w:r>
      </w:ins>
    </w:p>
    <w:p w:rsidR="00CA37A4" w:rsidRDefault="00CA37A4" w:rsidP="00CA37A4">
      <w:pPr>
        <w:pStyle w:val="PL"/>
        <w:rPr>
          <w:ins w:id="844" w:author="Ericsson - Lu Yunjie" w:date="2019-09-23T16:49:00Z"/>
        </w:rPr>
      </w:pPr>
      <w:ins w:id="845" w:author="Ericsson - Lu Yunjie" w:date="2019-09-23T16:49:00Z">
        <w:r>
          <w:t xml:space="preserve">          content defined in the present version of this API.</w:t>
        </w:r>
      </w:ins>
    </w:p>
    <w:p w:rsidR="00CA37A4" w:rsidRDefault="00CA37A4" w:rsidP="00CA37A4">
      <w:pPr>
        <w:pStyle w:val="PL"/>
        <w:rPr>
          <w:ins w:id="846" w:author="Ericsson - Lu Yunjie" w:date="2019-09-23T16:49:00Z"/>
        </w:rPr>
      </w:pPr>
      <w:ins w:id="847" w:author="Ericsson - Lu Yunjie" w:date="2019-09-23T16:49:00Z">
        <w:r>
          <w:t xml:space="preserve">      description: &gt;</w:t>
        </w:r>
      </w:ins>
    </w:p>
    <w:p w:rsidR="00CA37A4" w:rsidRDefault="00CA37A4" w:rsidP="00CA37A4">
      <w:pPr>
        <w:pStyle w:val="PL"/>
        <w:rPr>
          <w:ins w:id="848" w:author="Ericsson - Lu Yunjie" w:date="2019-09-23T16:49:00Z"/>
        </w:rPr>
      </w:pPr>
      <w:ins w:id="849" w:author="Ericsson - Lu Yunjie" w:date="2019-09-23T16:49:00Z">
        <w:r>
          <w:t xml:space="preserve">        Possible values are</w:t>
        </w:r>
      </w:ins>
    </w:p>
    <w:p w:rsidR="00CA37A4" w:rsidRDefault="00CA37A4" w:rsidP="00CA37A4">
      <w:pPr>
        <w:pStyle w:val="PL"/>
        <w:rPr>
          <w:ins w:id="850" w:author="Ericsson - Lu Yunjie" w:date="2019-09-23T16:49:00Z"/>
        </w:rPr>
      </w:pPr>
      <w:ins w:id="851" w:author="Ericsson - Lu Yunjie" w:date="2019-09-23T16:49:00Z">
        <w:r>
          <w:t xml:space="preserve">        - "RELEASED": Indicates that the Individual SM Context for NIDD is released.</w:t>
        </w:r>
      </w:ins>
    </w:p>
    <w:p w:rsidR="00CA37A4" w:rsidRDefault="00CA37A4" w:rsidP="00CA37A4">
      <w:pPr>
        <w:pStyle w:val="PL"/>
        <w:rPr>
          <w:ins w:id="852" w:author="Ericsson - Lu Yunjie" w:date="2019-09-23T16:49:00Z"/>
        </w:rPr>
      </w:pPr>
    </w:p>
    <w:p w:rsidR="00CA37A4" w:rsidRDefault="00CA37A4" w:rsidP="00CA37A4">
      <w:pPr>
        <w:pStyle w:val="PL"/>
        <w:rPr>
          <w:ins w:id="853" w:author="Ericsson - Lu Yunjie" w:date="2019-09-23T16:49:00Z"/>
        </w:rPr>
      </w:pPr>
      <w:ins w:id="854" w:author="Ericsson - Lu Yunjie" w:date="2019-09-23T16:49:00Z">
        <w:r>
          <w:t xml:space="preserve">    SmallDataRateControlTimeUnit:</w:t>
        </w:r>
      </w:ins>
    </w:p>
    <w:p w:rsidR="00CA37A4" w:rsidRDefault="00CA37A4" w:rsidP="00CA37A4">
      <w:pPr>
        <w:pStyle w:val="PL"/>
        <w:rPr>
          <w:ins w:id="855" w:author="Ericsson - Lu Yunjie" w:date="2019-09-23T16:49:00Z"/>
        </w:rPr>
      </w:pPr>
      <w:ins w:id="856" w:author="Ericsson - Lu Yunjie" w:date="2019-09-23T16:49:00Z">
        <w:r>
          <w:t xml:space="preserve">      anyOf:</w:t>
        </w:r>
      </w:ins>
    </w:p>
    <w:p w:rsidR="00CA37A4" w:rsidRDefault="00CA37A4" w:rsidP="00CA37A4">
      <w:pPr>
        <w:pStyle w:val="PL"/>
        <w:rPr>
          <w:ins w:id="857" w:author="Ericsson - Lu Yunjie" w:date="2019-09-23T16:49:00Z"/>
        </w:rPr>
      </w:pPr>
      <w:ins w:id="858" w:author="Ericsson - Lu Yunjie" w:date="2019-09-23T16:49:00Z">
        <w:r>
          <w:t xml:space="preserve">      - type: string</w:t>
        </w:r>
      </w:ins>
    </w:p>
    <w:p w:rsidR="00CA37A4" w:rsidRDefault="00CA37A4" w:rsidP="00CA37A4">
      <w:pPr>
        <w:pStyle w:val="PL"/>
        <w:rPr>
          <w:ins w:id="859" w:author="Ericsson - Lu Yunjie" w:date="2019-09-23T16:49:00Z"/>
        </w:rPr>
      </w:pPr>
      <w:ins w:id="860" w:author="Ericsson - Lu Yunjie" w:date="2019-09-23T16:49:00Z">
        <w:r>
          <w:t xml:space="preserve">        enum:</w:t>
        </w:r>
      </w:ins>
    </w:p>
    <w:p w:rsidR="00CA37A4" w:rsidRDefault="00CA37A4" w:rsidP="00CA37A4">
      <w:pPr>
        <w:pStyle w:val="PL"/>
        <w:rPr>
          <w:ins w:id="861" w:author="Ericsson - Lu Yunjie" w:date="2019-09-23T16:49:00Z"/>
        </w:rPr>
      </w:pPr>
      <w:ins w:id="862" w:author="Ericsson - Lu Yunjie" w:date="2019-09-23T16:49:00Z">
        <w:r>
          <w:t xml:space="preserve">          - "MINUTE"</w:t>
        </w:r>
      </w:ins>
    </w:p>
    <w:p w:rsidR="00CA37A4" w:rsidRDefault="00CA37A4" w:rsidP="00CA37A4">
      <w:pPr>
        <w:pStyle w:val="PL"/>
        <w:rPr>
          <w:ins w:id="863" w:author="Ericsson - Lu Yunjie" w:date="2019-09-23T16:49:00Z"/>
        </w:rPr>
      </w:pPr>
      <w:ins w:id="864" w:author="Ericsson - Lu Yunjie" w:date="2019-09-23T16:49:00Z">
        <w:r>
          <w:t xml:space="preserve">          - "HOUR"</w:t>
        </w:r>
      </w:ins>
    </w:p>
    <w:p w:rsidR="00CA37A4" w:rsidRDefault="00CA37A4" w:rsidP="00CA37A4">
      <w:pPr>
        <w:pStyle w:val="PL"/>
        <w:rPr>
          <w:ins w:id="865" w:author="Ericsson - Lu Yunjie" w:date="2019-09-23T16:49:00Z"/>
        </w:rPr>
      </w:pPr>
      <w:ins w:id="866" w:author="Ericsson - Lu Yunjie" w:date="2019-09-23T16:49:00Z">
        <w:r>
          <w:t xml:space="preserve">          - "DAY"</w:t>
        </w:r>
      </w:ins>
    </w:p>
    <w:p w:rsidR="00CA37A4" w:rsidRDefault="00CA37A4" w:rsidP="00CA37A4">
      <w:pPr>
        <w:pStyle w:val="PL"/>
        <w:rPr>
          <w:ins w:id="867" w:author="Ericsson - Lu Yunjie" w:date="2019-09-23T16:49:00Z"/>
        </w:rPr>
      </w:pPr>
      <w:ins w:id="868" w:author="Ericsson - Lu Yunjie" w:date="2019-09-23T16:49:00Z">
        <w:r>
          <w:t xml:space="preserve">          - "WEEK"</w:t>
        </w:r>
      </w:ins>
    </w:p>
    <w:p w:rsidR="00CA37A4" w:rsidRDefault="00CA37A4" w:rsidP="00CA37A4">
      <w:pPr>
        <w:pStyle w:val="PL"/>
        <w:rPr>
          <w:ins w:id="869" w:author="Ericsson - Lu Yunjie" w:date="2019-09-23T16:49:00Z"/>
        </w:rPr>
      </w:pPr>
      <w:ins w:id="870" w:author="Ericsson - Lu Yunjie" w:date="2019-09-23T16:49:00Z">
        <w:r>
          <w:t xml:space="preserve">      - type: string</w:t>
        </w:r>
      </w:ins>
    </w:p>
    <w:p w:rsidR="00CA37A4" w:rsidRDefault="00CA37A4" w:rsidP="00CA37A4">
      <w:pPr>
        <w:pStyle w:val="PL"/>
        <w:rPr>
          <w:ins w:id="871" w:author="Ericsson - Lu Yunjie" w:date="2019-09-23T16:49:00Z"/>
        </w:rPr>
      </w:pPr>
      <w:ins w:id="872" w:author="Ericsson - Lu Yunjie" w:date="2019-09-23T16:49:00Z">
        <w:r>
          <w:t xml:space="preserve">        description: &gt;</w:t>
        </w:r>
      </w:ins>
    </w:p>
    <w:p w:rsidR="00CA37A4" w:rsidRDefault="00CA37A4" w:rsidP="00CA37A4">
      <w:pPr>
        <w:pStyle w:val="PL"/>
        <w:rPr>
          <w:ins w:id="873" w:author="Ericsson - Lu Yunjie" w:date="2019-09-23T16:49:00Z"/>
        </w:rPr>
      </w:pPr>
      <w:ins w:id="874" w:author="Ericsson - Lu Yunjie" w:date="2019-09-23T16:49:00Z">
        <w:r>
          <w:t xml:space="preserve">          This string provides forward-compatibility with future</w:t>
        </w:r>
      </w:ins>
    </w:p>
    <w:p w:rsidR="00CA37A4" w:rsidRDefault="00CA37A4" w:rsidP="00CA37A4">
      <w:pPr>
        <w:pStyle w:val="PL"/>
        <w:rPr>
          <w:ins w:id="875" w:author="Ericsson - Lu Yunjie" w:date="2019-09-23T16:49:00Z"/>
        </w:rPr>
      </w:pPr>
      <w:ins w:id="876" w:author="Ericsson - Lu Yunjie" w:date="2019-09-23T16:49:00Z">
        <w:r>
          <w:t xml:space="preserve">          extensions to the enumeration but is not used to encode</w:t>
        </w:r>
      </w:ins>
    </w:p>
    <w:p w:rsidR="00CA37A4" w:rsidRDefault="00CA37A4" w:rsidP="00CA37A4">
      <w:pPr>
        <w:pStyle w:val="PL"/>
        <w:rPr>
          <w:ins w:id="877" w:author="Ericsson - Lu Yunjie" w:date="2019-09-23T16:49:00Z"/>
        </w:rPr>
      </w:pPr>
      <w:ins w:id="878" w:author="Ericsson - Lu Yunjie" w:date="2019-09-23T16:49:00Z">
        <w:r>
          <w:t xml:space="preserve">          content defined in the present version of this API.</w:t>
        </w:r>
      </w:ins>
    </w:p>
    <w:p w:rsidR="00CA37A4" w:rsidRDefault="00CA37A4" w:rsidP="00CA37A4">
      <w:pPr>
        <w:pStyle w:val="PL"/>
        <w:rPr>
          <w:ins w:id="879" w:author="Ericsson - Lu Yunjie" w:date="2019-09-23T16:49:00Z"/>
        </w:rPr>
      </w:pPr>
      <w:ins w:id="880" w:author="Ericsson - Lu Yunjie" w:date="2019-09-23T16:49:00Z">
        <w:r>
          <w:t xml:space="preserve">      description: &gt;</w:t>
        </w:r>
      </w:ins>
    </w:p>
    <w:p w:rsidR="00CA37A4" w:rsidRDefault="00CA37A4" w:rsidP="00CA37A4">
      <w:pPr>
        <w:pStyle w:val="PL"/>
        <w:rPr>
          <w:ins w:id="881" w:author="Ericsson - Lu Yunjie" w:date="2019-09-23T16:49:00Z"/>
        </w:rPr>
      </w:pPr>
      <w:ins w:id="882" w:author="Ericsson - Lu Yunjie" w:date="2019-09-23T16:49:00Z">
        <w:r>
          <w:t xml:space="preserve">        Possible values are</w:t>
        </w:r>
      </w:ins>
    </w:p>
    <w:p w:rsidR="00CA37A4" w:rsidRDefault="00CA37A4" w:rsidP="00CA37A4">
      <w:pPr>
        <w:pStyle w:val="PL"/>
        <w:rPr>
          <w:ins w:id="883" w:author="Ericsson - Lu Yunjie" w:date="2019-09-23T16:49:00Z"/>
        </w:rPr>
      </w:pPr>
      <w:ins w:id="884" w:author="Ericsson - Lu Yunjie" w:date="2019-09-23T16:49:00Z">
        <w:r>
          <w:t xml:space="preserve">        - "MINUTE": Indicates the rate control is applied per minute.</w:t>
        </w:r>
      </w:ins>
    </w:p>
    <w:p w:rsidR="00CA37A4" w:rsidRDefault="00CA37A4" w:rsidP="00CA37A4">
      <w:pPr>
        <w:pStyle w:val="PL"/>
        <w:rPr>
          <w:ins w:id="885" w:author="Ericsson - Lu Yunjie" w:date="2019-09-23T16:49:00Z"/>
        </w:rPr>
      </w:pPr>
      <w:ins w:id="886" w:author="Ericsson - Lu Yunjie" w:date="2019-09-23T16:49:00Z">
        <w:r>
          <w:t xml:space="preserve">        - "HOUR": Indicates the rate control is applied per hour.</w:t>
        </w:r>
      </w:ins>
    </w:p>
    <w:p w:rsidR="00CA37A4" w:rsidRDefault="00CA37A4" w:rsidP="00CA37A4">
      <w:pPr>
        <w:pStyle w:val="PL"/>
        <w:rPr>
          <w:ins w:id="887" w:author="Ericsson - Lu Yunjie" w:date="2019-09-23T16:49:00Z"/>
        </w:rPr>
      </w:pPr>
      <w:ins w:id="888" w:author="Ericsson - Lu Yunjie" w:date="2019-09-23T16:49:00Z">
        <w:r>
          <w:t xml:space="preserve">        - "DAY": Indicates the rate control is applied per day.</w:t>
        </w:r>
      </w:ins>
    </w:p>
    <w:p w:rsidR="00CA37A4" w:rsidRDefault="00CA37A4" w:rsidP="00CA37A4">
      <w:pPr>
        <w:pStyle w:val="PL"/>
        <w:rPr>
          <w:ins w:id="889" w:author="Ericsson - Lu Yunjie" w:date="2019-09-23T16:49:00Z"/>
        </w:rPr>
      </w:pPr>
      <w:ins w:id="890" w:author="Ericsson - Lu Yunjie" w:date="2019-09-23T16:49:00Z">
        <w:r>
          <w:t xml:space="preserve">        - "WEEK": Indicates the rate control is applied per week.</w:t>
        </w:r>
      </w:ins>
    </w:p>
    <w:p w:rsidR="003D0E38" w:rsidRDefault="003D0E38" w:rsidP="003D0E38">
      <w:pPr>
        <w:pStyle w:val="PL"/>
        <w:rPr>
          <w:ins w:id="891" w:author="Ericsson - Lu Yunjie" w:date="2019-09-23T15:54:00Z"/>
        </w:rPr>
      </w:pPr>
    </w:p>
    <w:p w:rsidR="008A71B6" w:rsidRPr="00986E88" w:rsidDel="00216353" w:rsidRDefault="008A71B6" w:rsidP="003D0E38">
      <w:pPr>
        <w:pStyle w:val="PL"/>
        <w:rPr>
          <w:del w:id="892" w:author="Ericsson - Lu Yunjie" w:date="2019-09-23T15:52:00Z"/>
        </w:rPr>
      </w:pPr>
      <w:del w:id="893" w:author="Ericsson - Lu Yunjie" w:date="2019-09-23T15:52:00Z">
        <w:r w:rsidRPr="00986E88" w:rsidDel="00216353">
          <w:delText>openapi: 3.0.0</w:delText>
        </w:r>
      </w:del>
    </w:p>
    <w:p w:rsidR="008A71B6" w:rsidRPr="003B6423" w:rsidDel="00216353" w:rsidRDefault="008A71B6" w:rsidP="008A71B6">
      <w:pPr>
        <w:pStyle w:val="PL"/>
        <w:rPr>
          <w:del w:id="894" w:author="Ericsson - Lu Yunjie" w:date="2019-09-23T15:52:00Z"/>
          <w:lang w:val="fr-FR"/>
        </w:rPr>
      </w:pPr>
      <w:del w:id="895" w:author="Ericsson - Lu Yunjie" w:date="2019-09-23T15:52:00Z">
        <w:r w:rsidRPr="003B6423" w:rsidDel="00216353">
          <w:rPr>
            <w:lang w:val="fr-FR"/>
          </w:rPr>
          <w:delText>info:</w:delText>
        </w:r>
      </w:del>
    </w:p>
    <w:p w:rsidR="008A71B6" w:rsidRPr="003B6423" w:rsidDel="00216353" w:rsidRDefault="008A71B6" w:rsidP="008A71B6">
      <w:pPr>
        <w:pStyle w:val="PL"/>
        <w:rPr>
          <w:del w:id="896" w:author="Ericsson - Lu Yunjie" w:date="2019-09-23T15:52:00Z"/>
          <w:lang w:val="fr-FR"/>
        </w:rPr>
      </w:pPr>
      <w:del w:id="897" w:author="Ericsson - Lu Yunjie" w:date="2019-09-23T15:52:00Z">
        <w:r w:rsidRPr="003B6423" w:rsidDel="00216353">
          <w:rPr>
            <w:lang w:val="fr-FR"/>
          </w:rPr>
          <w:delText xml:space="preserve">  title: </w:delText>
        </w:r>
        <w:r w:rsidDel="00216353">
          <w:rPr>
            <w:lang w:val="fr-FR"/>
          </w:rPr>
          <w:delText>&lt;API Name&gt;</w:delText>
        </w:r>
      </w:del>
    </w:p>
    <w:p w:rsidR="008A71B6" w:rsidRPr="003B6423" w:rsidDel="00216353" w:rsidRDefault="008A71B6" w:rsidP="008A71B6">
      <w:pPr>
        <w:pStyle w:val="PL"/>
        <w:rPr>
          <w:del w:id="898" w:author="Ericsson - Lu Yunjie" w:date="2019-09-23T15:52:00Z"/>
          <w:lang w:val="fr-FR"/>
        </w:rPr>
      </w:pPr>
      <w:del w:id="899" w:author="Ericsson - Lu Yunjie" w:date="2019-09-23T15:52:00Z">
        <w:r w:rsidRPr="003B6423" w:rsidDel="00216353">
          <w:rPr>
            <w:lang w:val="fr-FR"/>
          </w:rPr>
          <w:delText xml:space="preserve">  version: </w:delText>
        </w:r>
        <w:r w:rsidDel="00216353">
          <w:rPr>
            <w:lang w:val="fr-FR"/>
          </w:rPr>
          <w:delText>1.0.0.alpha-1</w:delText>
        </w:r>
      </w:del>
    </w:p>
    <w:p w:rsidR="008A71B6" w:rsidDel="00216353" w:rsidRDefault="008A71B6" w:rsidP="008A71B6">
      <w:pPr>
        <w:pStyle w:val="PL"/>
        <w:rPr>
          <w:del w:id="900" w:author="Ericsson - Lu Yunjie" w:date="2019-09-23T15:52:00Z"/>
        </w:rPr>
      </w:pPr>
      <w:del w:id="901" w:author="Ericsson - Lu Yunjie" w:date="2019-09-23T15:52:00Z">
        <w:r w:rsidRPr="003B6423" w:rsidDel="00216353">
          <w:rPr>
            <w:lang w:val="fr-FR"/>
          </w:rPr>
          <w:delText xml:space="preserve">  description: </w:delText>
        </w:r>
        <w:r w:rsidDel="00216353">
          <w:delText>|</w:delText>
        </w:r>
      </w:del>
    </w:p>
    <w:p w:rsidR="008A71B6" w:rsidRPr="003B6423" w:rsidDel="00216353" w:rsidRDefault="008A71B6" w:rsidP="008A71B6">
      <w:pPr>
        <w:pStyle w:val="PL"/>
        <w:rPr>
          <w:del w:id="902" w:author="Ericsson - Lu Yunjie" w:date="2019-09-23T15:52:00Z"/>
          <w:lang w:val="fr-FR"/>
        </w:rPr>
      </w:pPr>
      <w:del w:id="903" w:author="Ericsson - Lu Yunjie" w:date="2019-09-23T15:52:00Z">
        <w:r w:rsidDel="00216353">
          <w:rPr>
            <w:lang w:val="fr-FR"/>
          </w:rPr>
          <w:delText xml:space="preserve">    &lt;API Name&gt; Service.</w:delText>
        </w:r>
      </w:del>
    </w:p>
    <w:p w:rsidR="008A71B6" w:rsidDel="00216353" w:rsidRDefault="008A71B6" w:rsidP="008A71B6">
      <w:pPr>
        <w:pStyle w:val="PL"/>
        <w:rPr>
          <w:del w:id="904" w:author="Ericsson - Lu Yunjie" w:date="2019-09-23T15:52:00Z"/>
        </w:rPr>
      </w:pPr>
      <w:del w:id="905" w:author="Ericsson - Lu Yunjie" w:date="2019-09-23T15:52:00Z">
        <w:r w:rsidDel="00216353">
          <w:delText xml:space="preserve">    © 2019, 3GPP Organizational Partners (ARIB, ATIS, CCSA, ETSI, TSDSI, TTA, TTC).</w:delText>
        </w:r>
      </w:del>
    </w:p>
    <w:p w:rsidR="008A71B6" w:rsidDel="00216353" w:rsidRDefault="008A71B6" w:rsidP="008A71B6">
      <w:pPr>
        <w:pStyle w:val="PL"/>
        <w:rPr>
          <w:del w:id="906" w:author="Ericsson - Lu Yunjie" w:date="2019-09-23T15:52:00Z"/>
        </w:rPr>
      </w:pPr>
      <w:del w:id="907" w:author="Ericsson - Lu Yunjie" w:date="2019-09-23T15:52:00Z">
        <w:r w:rsidDel="00216353">
          <w:delText xml:space="preserve">    All rights reserved.</w:delText>
        </w:r>
      </w:del>
    </w:p>
    <w:p w:rsidR="008A71B6" w:rsidRPr="003B6423" w:rsidDel="00216353" w:rsidRDefault="008A71B6" w:rsidP="008A71B6">
      <w:pPr>
        <w:pStyle w:val="PL"/>
        <w:rPr>
          <w:del w:id="908" w:author="Ericsson - Lu Yunjie" w:date="2019-09-23T15:52:00Z"/>
          <w:lang w:val="fr-FR"/>
        </w:rPr>
      </w:pPr>
      <w:bookmarkStart w:id="909" w:name="_Hlk514243590"/>
      <w:del w:id="910" w:author="Ericsson - Lu Yunjie" w:date="2019-09-23T15:52:00Z">
        <w:r w:rsidRPr="003B6423" w:rsidDel="00216353">
          <w:rPr>
            <w:lang w:val="fr-FR"/>
          </w:rPr>
          <w:delText>externalDocs:</w:delText>
        </w:r>
      </w:del>
    </w:p>
    <w:p w:rsidR="008A71B6" w:rsidRPr="003B6423" w:rsidDel="00216353" w:rsidRDefault="008A71B6" w:rsidP="008A71B6">
      <w:pPr>
        <w:pStyle w:val="PL"/>
        <w:rPr>
          <w:del w:id="911" w:author="Ericsson - Lu Yunjie" w:date="2019-09-23T15:52:00Z"/>
          <w:lang w:val="fr-FR"/>
        </w:rPr>
      </w:pPr>
      <w:del w:id="912" w:author="Ericsson - Lu Yunjie" w:date="2019-09-23T15:52:00Z">
        <w:r w:rsidRPr="003B6423" w:rsidDel="00216353">
          <w:rPr>
            <w:lang w:val="fr-FR"/>
          </w:rPr>
          <w:delText xml:space="preserve">  description: 3GPP TS 29.</w:delText>
        </w:r>
        <w:r w:rsidDel="00216353">
          <w:rPr>
            <w:lang w:val="fr-FR"/>
          </w:rPr>
          <w:delText>&lt;xxx&gt;</w:delText>
        </w:r>
        <w:r w:rsidRPr="003B6423" w:rsidDel="00216353">
          <w:rPr>
            <w:lang w:val="fr-FR"/>
          </w:rPr>
          <w:delText xml:space="preserve"> V</w:delText>
        </w:r>
        <w:r w:rsidDel="00216353">
          <w:rPr>
            <w:lang w:val="fr-FR"/>
          </w:rPr>
          <w:delText>&lt;x</w:delText>
        </w:r>
        <w:r w:rsidRPr="003B6423" w:rsidDel="00216353">
          <w:rPr>
            <w:lang w:val="fr-FR"/>
          </w:rPr>
          <w:delText>.</w:delText>
        </w:r>
        <w:r w:rsidDel="00216353">
          <w:rPr>
            <w:lang w:val="fr-FR"/>
          </w:rPr>
          <w:delText>y</w:delText>
        </w:r>
        <w:r w:rsidRPr="003B6423" w:rsidDel="00216353">
          <w:rPr>
            <w:lang w:val="fr-FR"/>
          </w:rPr>
          <w:delText>.</w:delText>
        </w:r>
        <w:r w:rsidDel="00216353">
          <w:rPr>
            <w:lang w:val="fr-FR"/>
          </w:rPr>
          <w:delText>z&gt;</w:delText>
        </w:r>
        <w:r w:rsidRPr="003B6423" w:rsidDel="00216353">
          <w:rPr>
            <w:lang w:val="fr-FR"/>
          </w:rPr>
          <w:delText xml:space="preserve">; </w:delText>
        </w:r>
        <w:r w:rsidDel="00216353">
          <w:rPr>
            <w:lang w:val="fr-FR"/>
          </w:rPr>
          <w:delText>&lt;TS Name&gt;</w:delText>
        </w:r>
        <w:r w:rsidRPr="003B6423" w:rsidDel="00216353">
          <w:rPr>
            <w:lang w:val="fr-FR"/>
          </w:rPr>
          <w:delText>.</w:delText>
        </w:r>
      </w:del>
    </w:p>
    <w:p w:rsidR="008A71B6" w:rsidRPr="003B6423" w:rsidDel="00216353" w:rsidRDefault="008A71B6" w:rsidP="008A71B6">
      <w:pPr>
        <w:pStyle w:val="PL"/>
        <w:rPr>
          <w:del w:id="913" w:author="Ericsson - Lu Yunjie" w:date="2019-09-23T15:52:00Z"/>
          <w:lang w:val="fr-FR"/>
        </w:rPr>
      </w:pPr>
      <w:del w:id="914" w:author="Ericsson - Lu Yunjie" w:date="2019-09-23T15:52:00Z">
        <w:r w:rsidRPr="003B6423" w:rsidDel="00216353">
          <w:rPr>
            <w:lang w:val="fr-FR"/>
          </w:rPr>
          <w:delText xml:space="preserve">  url: http://www.3gpp.org/ftp/Specs/archive/29_series/29.</w:delText>
        </w:r>
        <w:r w:rsidDel="00216353">
          <w:rPr>
            <w:lang w:val="fr-FR"/>
          </w:rPr>
          <w:delText>xxx</w:delText>
        </w:r>
        <w:r w:rsidRPr="003B6423" w:rsidDel="00216353">
          <w:rPr>
            <w:lang w:val="fr-FR"/>
          </w:rPr>
          <w:delText>/</w:delText>
        </w:r>
      </w:del>
    </w:p>
    <w:bookmarkEnd w:id="909"/>
    <w:p w:rsidR="008A71B6" w:rsidRPr="001573A3" w:rsidDel="00216353" w:rsidRDefault="008A71B6" w:rsidP="008A71B6">
      <w:pPr>
        <w:pStyle w:val="PL"/>
        <w:rPr>
          <w:del w:id="915" w:author="Ericsson - Lu Yunjie" w:date="2019-09-23T15:52:00Z"/>
        </w:rPr>
      </w:pPr>
      <w:del w:id="916" w:author="Ericsson - Lu Yunjie" w:date="2019-09-23T15:52:00Z">
        <w:r w:rsidRPr="001573A3" w:rsidDel="00216353">
          <w:delText>servers:</w:delText>
        </w:r>
      </w:del>
    </w:p>
    <w:p w:rsidR="008A71B6" w:rsidRPr="001573A3" w:rsidDel="00216353" w:rsidRDefault="008A71B6" w:rsidP="008A71B6">
      <w:pPr>
        <w:pStyle w:val="PL"/>
        <w:rPr>
          <w:del w:id="917" w:author="Ericsson - Lu Yunjie" w:date="2019-09-23T15:52:00Z"/>
        </w:rPr>
      </w:pPr>
      <w:del w:id="918" w:author="Ericsson - Lu Yunjie" w:date="2019-09-23T15:52:00Z">
        <w:r w:rsidRPr="001573A3" w:rsidDel="00216353">
          <w:delText xml:space="preserve">  - url: '{apiRoot}/</w:delText>
        </w:r>
        <w:r w:rsidDel="00216353">
          <w:delText>&lt;API name in lower letters with underscores&gt;</w:delText>
        </w:r>
        <w:r w:rsidRPr="001573A3" w:rsidDel="00216353">
          <w:delText>/v1'</w:delText>
        </w:r>
      </w:del>
    </w:p>
    <w:p w:rsidR="008A71B6" w:rsidRPr="00986E88" w:rsidDel="00216353" w:rsidRDefault="008A71B6" w:rsidP="008A71B6">
      <w:pPr>
        <w:pStyle w:val="PL"/>
        <w:rPr>
          <w:del w:id="919" w:author="Ericsson - Lu Yunjie" w:date="2019-09-23T15:52:00Z"/>
        </w:rPr>
      </w:pPr>
      <w:del w:id="920" w:author="Ericsson - Lu Yunjie" w:date="2019-09-23T15:52:00Z">
        <w:r w:rsidRPr="001573A3" w:rsidDel="00216353">
          <w:delText xml:space="preserve">    </w:delText>
        </w:r>
        <w:r w:rsidRPr="00986E88" w:rsidDel="00216353">
          <w:delText>variables:</w:delText>
        </w:r>
      </w:del>
    </w:p>
    <w:p w:rsidR="008A71B6" w:rsidRPr="00986E88" w:rsidDel="00216353" w:rsidRDefault="008A71B6" w:rsidP="008A71B6">
      <w:pPr>
        <w:pStyle w:val="PL"/>
        <w:rPr>
          <w:del w:id="921" w:author="Ericsson - Lu Yunjie" w:date="2019-09-23T15:52:00Z"/>
        </w:rPr>
      </w:pPr>
      <w:del w:id="922" w:author="Ericsson - Lu Yunjie" w:date="2019-09-23T15:52:00Z">
        <w:r w:rsidRPr="00986E88" w:rsidDel="00216353">
          <w:delText xml:space="preserve">      apiRoot:</w:delText>
        </w:r>
      </w:del>
    </w:p>
    <w:p w:rsidR="008A71B6" w:rsidRPr="00986E88" w:rsidDel="00216353" w:rsidRDefault="008A71B6" w:rsidP="008A71B6">
      <w:pPr>
        <w:pStyle w:val="PL"/>
        <w:rPr>
          <w:del w:id="923" w:author="Ericsson - Lu Yunjie" w:date="2019-09-23T15:52:00Z"/>
        </w:rPr>
      </w:pPr>
      <w:del w:id="924" w:author="Ericsson - Lu Yunjie" w:date="2019-09-23T15:52:00Z">
        <w:r w:rsidRPr="00986E88" w:rsidDel="00216353">
          <w:delText xml:space="preserve">        default: </w:delText>
        </w:r>
        <w:r w:rsidDel="00216353">
          <w:delText>https://example</w:delText>
        </w:r>
        <w:r w:rsidRPr="00986E88" w:rsidDel="00216353">
          <w:delText>.com</w:delText>
        </w:r>
      </w:del>
    </w:p>
    <w:p w:rsidR="008A71B6" w:rsidRPr="00986E88" w:rsidDel="00216353" w:rsidRDefault="008A71B6" w:rsidP="008A71B6">
      <w:pPr>
        <w:pStyle w:val="PL"/>
        <w:rPr>
          <w:del w:id="925" w:author="Ericsson - Lu Yunjie" w:date="2019-09-23T15:52:00Z"/>
        </w:rPr>
      </w:pPr>
      <w:del w:id="926" w:author="Ericsson - Lu Yunjie" w:date="2019-09-23T15:52:00Z">
        <w:r w:rsidRPr="00986E88" w:rsidDel="00216353">
          <w:delText xml:space="preserve">        description: apiRoot as defined in </w:delText>
        </w:r>
        <w:r w:rsidDel="00216353">
          <w:delText>clause</w:delText>
        </w:r>
        <w:r w:rsidRPr="00986E88" w:rsidDel="00216353">
          <w:delText xml:space="preserve"> 4.4 of 3GPP TS 29.501</w:delText>
        </w:r>
      </w:del>
    </w:p>
    <w:p w:rsidR="008A71B6" w:rsidRPr="002857AD" w:rsidDel="00216353" w:rsidRDefault="008A71B6" w:rsidP="008A71B6">
      <w:pPr>
        <w:pStyle w:val="PL"/>
        <w:rPr>
          <w:del w:id="927" w:author="Ericsson - Lu Yunjie" w:date="2019-09-23T15:52:00Z"/>
          <w:lang w:val="en-US"/>
        </w:rPr>
      </w:pPr>
      <w:del w:id="928" w:author="Ericsson - Lu Yunjie" w:date="2019-09-23T15:52:00Z">
        <w:r w:rsidRPr="002857AD" w:rsidDel="00216353">
          <w:rPr>
            <w:lang w:val="en-US"/>
          </w:rPr>
          <w:delText>security:</w:delText>
        </w:r>
      </w:del>
    </w:p>
    <w:p w:rsidR="008A71B6" w:rsidRPr="002857AD" w:rsidDel="00216353" w:rsidRDefault="008A71B6" w:rsidP="008A71B6">
      <w:pPr>
        <w:pStyle w:val="PL"/>
        <w:rPr>
          <w:del w:id="929" w:author="Ericsson - Lu Yunjie" w:date="2019-09-23T15:52:00Z"/>
          <w:lang w:val="en-US"/>
        </w:rPr>
      </w:pPr>
      <w:del w:id="930" w:author="Ericsson - Lu Yunjie" w:date="2019-09-23T15:52:00Z">
        <w:r w:rsidRPr="002857AD" w:rsidDel="00216353">
          <w:rPr>
            <w:lang w:val="en-US"/>
          </w:rPr>
          <w:delText xml:space="preserve">  - {}</w:delText>
        </w:r>
      </w:del>
    </w:p>
    <w:p w:rsidR="008A71B6" w:rsidRPr="002857AD" w:rsidDel="00216353" w:rsidRDefault="008A71B6" w:rsidP="008A71B6">
      <w:pPr>
        <w:pStyle w:val="PL"/>
        <w:rPr>
          <w:del w:id="931" w:author="Ericsson - Lu Yunjie" w:date="2019-09-23T15:52:00Z"/>
          <w:lang w:val="en-US"/>
        </w:rPr>
      </w:pPr>
      <w:del w:id="932" w:author="Ericsson - Lu Yunjie" w:date="2019-09-23T15:52:00Z">
        <w:r w:rsidDel="00216353">
          <w:rPr>
            <w:lang w:val="en-US"/>
          </w:rPr>
          <w:delText xml:space="preserve">  - oAuth2ClientCredentials:</w:delText>
        </w:r>
      </w:del>
    </w:p>
    <w:p w:rsidR="008A71B6" w:rsidDel="00216353" w:rsidRDefault="008A71B6" w:rsidP="008A71B6">
      <w:pPr>
        <w:pStyle w:val="PL"/>
        <w:rPr>
          <w:del w:id="933" w:author="Ericsson - Lu Yunjie" w:date="2019-09-23T15:52:00Z"/>
          <w:lang w:val="en-US"/>
        </w:rPr>
      </w:pPr>
      <w:del w:id="934" w:author="Ericsson - Lu Yunjie" w:date="2019-09-23T15:52:00Z">
        <w:r w:rsidDel="00216353">
          <w:rPr>
            <w:lang w:val="en-US"/>
          </w:rPr>
          <w:delText xml:space="preserve">    - </w:delText>
        </w:r>
        <w:r w:rsidDel="00216353">
          <w:delText>&lt;API name in lower letters with undesrscores&gt;</w:delText>
        </w:r>
      </w:del>
    </w:p>
    <w:p w:rsidR="008A71B6" w:rsidDel="00216353" w:rsidRDefault="008A71B6" w:rsidP="008A71B6">
      <w:pPr>
        <w:pStyle w:val="PL"/>
        <w:rPr>
          <w:del w:id="935" w:author="Ericsson - Lu Yunjie" w:date="2019-09-23T15:52:00Z"/>
        </w:rPr>
      </w:pPr>
      <w:del w:id="936" w:author="Ericsson - Lu Yunjie" w:date="2019-09-23T15:52:00Z">
        <w:r w:rsidRPr="00986E88" w:rsidDel="00216353">
          <w:delText>paths:</w:delText>
        </w:r>
      </w:del>
    </w:p>
    <w:p w:rsidR="008A71B6" w:rsidRPr="00986E88" w:rsidDel="00216353" w:rsidRDefault="008A71B6" w:rsidP="008A71B6">
      <w:pPr>
        <w:pStyle w:val="PL"/>
        <w:rPr>
          <w:del w:id="937" w:author="Ericsson - Lu Yunjie" w:date="2019-09-23T15:52:00Z"/>
        </w:rPr>
      </w:pPr>
      <w:del w:id="938" w:author="Ericsson - Lu Yunjie" w:date="2019-09-23T15:52:00Z">
        <w:r w:rsidDel="00216353">
          <w:delText xml:space="preserve">  # API specific definitions , below is an example</w:delText>
        </w:r>
      </w:del>
    </w:p>
    <w:p w:rsidR="008A71B6" w:rsidRPr="00986E88" w:rsidDel="00216353" w:rsidRDefault="008A71B6" w:rsidP="008A71B6">
      <w:pPr>
        <w:pStyle w:val="PL"/>
        <w:rPr>
          <w:del w:id="939" w:author="Ericsson - Lu Yunjie" w:date="2019-09-23T15:52:00Z"/>
        </w:rPr>
      </w:pPr>
      <w:del w:id="940" w:author="Ericsson - Lu Yunjie" w:date="2019-09-23T15:52:00Z">
        <w:r w:rsidRPr="00986E88" w:rsidDel="00216353">
          <w:delText xml:space="preserve">  /subscriptions:</w:delText>
        </w:r>
      </w:del>
    </w:p>
    <w:p w:rsidR="008A71B6" w:rsidRPr="00986E88" w:rsidDel="00216353" w:rsidRDefault="008A71B6" w:rsidP="008A71B6">
      <w:pPr>
        <w:pStyle w:val="PL"/>
        <w:rPr>
          <w:del w:id="941" w:author="Ericsson - Lu Yunjie" w:date="2019-09-23T15:52:00Z"/>
        </w:rPr>
      </w:pPr>
      <w:del w:id="942" w:author="Ericsson - Lu Yunjie" w:date="2019-09-23T15:52:00Z">
        <w:r w:rsidRPr="00986E88" w:rsidDel="00216353">
          <w:delText xml:space="preserve">    post:</w:delText>
        </w:r>
      </w:del>
    </w:p>
    <w:p w:rsidR="008A71B6" w:rsidRPr="000B71E3" w:rsidDel="00216353" w:rsidRDefault="008A71B6" w:rsidP="008A71B6">
      <w:pPr>
        <w:pStyle w:val="PL"/>
        <w:rPr>
          <w:del w:id="943" w:author="Ericsson - Lu Yunjie" w:date="2019-09-23T15:52:00Z"/>
        </w:rPr>
      </w:pPr>
      <w:del w:id="944" w:author="Ericsson - Lu Yunjie" w:date="2019-09-23T15:52:00Z">
        <w:r w:rsidRPr="000B71E3" w:rsidDel="00216353">
          <w:delText xml:space="preserve">      summary: subscribe to notifications</w:delText>
        </w:r>
      </w:del>
    </w:p>
    <w:p w:rsidR="008A71B6" w:rsidDel="00216353" w:rsidRDefault="008A71B6" w:rsidP="008A71B6">
      <w:pPr>
        <w:pStyle w:val="PL"/>
        <w:rPr>
          <w:del w:id="945" w:author="Ericsson - Lu Yunjie" w:date="2019-09-23T15:52:00Z"/>
        </w:rPr>
      </w:pPr>
      <w:del w:id="946" w:author="Ericsson - Lu Yunjie" w:date="2019-09-23T15:52:00Z">
        <w:r w:rsidDel="00216353">
          <w:delText xml:space="preserve">      operationId: CreateIndividualSubcription</w:delText>
        </w:r>
      </w:del>
    </w:p>
    <w:p w:rsidR="008A71B6" w:rsidDel="00216353" w:rsidRDefault="008A71B6" w:rsidP="008A71B6">
      <w:pPr>
        <w:pStyle w:val="PL"/>
        <w:rPr>
          <w:del w:id="947" w:author="Ericsson - Lu Yunjie" w:date="2019-09-23T15:52:00Z"/>
        </w:rPr>
      </w:pPr>
      <w:del w:id="948" w:author="Ericsson - Lu Yunjie" w:date="2019-09-23T15:52:00Z">
        <w:r w:rsidDel="00216353">
          <w:delText xml:space="preserve">      tags:</w:delText>
        </w:r>
      </w:del>
    </w:p>
    <w:p w:rsidR="008A71B6" w:rsidDel="00216353" w:rsidRDefault="008A71B6" w:rsidP="008A71B6">
      <w:pPr>
        <w:pStyle w:val="PL"/>
        <w:rPr>
          <w:del w:id="949" w:author="Ericsson - Lu Yunjie" w:date="2019-09-23T15:52:00Z"/>
        </w:rPr>
      </w:pPr>
      <w:del w:id="950" w:author="Ericsson - Lu Yunjie" w:date="2019-09-23T15:52:00Z">
        <w:r w:rsidDel="00216353">
          <w:delText xml:space="preserve">        - Subscriptions (Collection)</w:delText>
        </w:r>
      </w:del>
    </w:p>
    <w:p w:rsidR="008A71B6" w:rsidRPr="00986E88" w:rsidDel="00216353" w:rsidRDefault="008A71B6" w:rsidP="008A71B6">
      <w:pPr>
        <w:pStyle w:val="PL"/>
        <w:rPr>
          <w:del w:id="951" w:author="Ericsson - Lu Yunjie" w:date="2019-09-23T15:52:00Z"/>
        </w:rPr>
      </w:pPr>
      <w:del w:id="952" w:author="Ericsson - Lu Yunjie" w:date="2019-09-23T15:52:00Z">
        <w:r w:rsidRPr="00986E88" w:rsidDel="00216353">
          <w:delText xml:space="preserve">      requestBody:</w:delText>
        </w:r>
      </w:del>
    </w:p>
    <w:p w:rsidR="008A71B6" w:rsidRPr="00986E88" w:rsidDel="00216353" w:rsidRDefault="008A71B6" w:rsidP="008A71B6">
      <w:pPr>
        <w:pStyle w:val="PL"/>
        <w:rPr>
          <w:del w:id="953" w:author="Ericsson - Lu Yunjie" w:date="2019-09-23T15:52:00Z"/>
        </w:rPr>
      </w:pPr>
      <w:del w:id="954" w:author="Ericsson - Lu Yunjie" w:date="2019-09-23T15:52:00Z">
        <w:r w:rsidRPr="00986E88" w:rsidDel="00216353">
          <w:delText xml:space="preserve">        required: true</w:delText>
        </w:r>
      </w:del>
    </w:p>
    <w:p w:rsidR="008A71B6" w:rsidRPr="00986E88" w:rsidDel="00216353" w:rsidRDefault="008A71B6" w:rsidP="008A71B6">
      <w:pPr>
        <w:pStyle w:val="PL"/>
        <w:rPr>
          <w:del w:id="955" w:author="Ericsson - Lu Yunjie" w:date="2019-09-23T15:52:00Z"/>
        </w:rPr>
      </w:pPr>
      <w:del w:id="956" w:author="Ericsson - Lu Yunjie" w:date="2019-09-23T15:52:00Z">
        <w:r w:rsidRPr="00986E88" w:rsidDel="00216353">
          <w:delText xml:space="preserve">        content:</w:delText>
        </w:r>
      </w:del>
    </w:p>
    <w:p w:rsidR="008A71B6" w:rsidRPr="00986E88" w:rsidDel="00216353" w:rsidRDefault="008A71B6" w:rsidP="008A71B6">
      <w:pPr>
        <w:pStyle w:val="PL"/>
        <w:rPr>
          <w:del w:id="957" w:author="Ericsson - Lu Yunjie" w:date="2019-09-23T15:52:00Z"/>
        </w:rPr>
      </w:pPr>
      <w:del w:id="958" w:author="Ericsson - Lu Yunjie" w:date="2019-09-23T15:52:00Z">
        <w:r w:rsidRPr="00986E88" w:rsidDel="00216353">
          <w:delText xml:space="preserve">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959" w:author="Ericsson - Lu Yunjie" w:date="2019-09-23T15:52:00Z"/>
        </w:rPr>
      </w:pPr>
      <w:del w:id="960" w:author="Ericsson - Lu Yunjie" w:date="2019-09-23T15:52:00Z">
        <w:r w:rsidRPr="00986E88" w:rsidDel="00216353">
          <w:delText xml:space="preserve">            schema:</w:delText>
        </w:r>
      </w:del>
    </w:p>
    <w:p w:rsidR="008A71B6" w:rsidRPr="00986E88" w:rsidDel="00216353" w:rsidRDefault="008A71B6" w:rsidP="008A71B6">
      <w:pPr>
        <w:pStyle w:val="PL"/>
        <w:rPr>
          <w:del w:id="961" w:author="Ericsson - Lu Yunjie" w:date="2019-09-23T15:52:00Z"/>
        </w:rPr>
      </w:pPr>
      <w:del w:id="962" w:author="Ericsson - Lu Yunjie" w:date="2019-09-23T15:52:00Z">
        <w:r w:rsidRPr="00986E88" w:rsidDel="00216353">
          <w:delText xml:space="preserve">              $ref: '#/components/schemas/NsmfEventExposure'</w:delText>
        </w:r>
      </w:del>
    </w:p>
    <w:p w:rsidR="008A71B6" w:rsidRPr="00986E88" w:rsidDel="00216353" w:rsidRDefault="008A71B6" w:rsidP="008A71B6">
      <w:pPr>
        <w:pStyle w:val="PL"/>
        <w:rPr>
          <w:del w:id="963" w:author="Ericsson - Lu Yunjie" w:date="2019-09-23T15:52:00Z"/>
        </w:rPr>
      </w:pPr>
      <w:del w:id="964" w:author="Ericsson - Lu Yunjie" w:date="2019-09-23T15:52:00Z">
        <w:r w:rsidRPr="00986E88" w:rsidDel="00216353">
          <w:delText xml:space="preserve">      responses:</w:delText>
        </w:r>
      </w:del>
    </w:p>
    <w:p w:rsidR="008A71B6" w:rsidRPr="00986E88" w:rsidDel="00216353" w:rsidRDefault="008A71B6" w:rsidP="008A71B6">
      <w:pPr>
        <w:pStyle w:val="PL"/>
        <w:rPr>
          <w:del w:id="965" w:author="Ericsson - Lu Yunjie" w:date="2019-09-23T15:52:00Z"/>
        </w:rPr>
      </w:pPr>
      <w:del w:id="966" w:author="Ericsson - Lu Yunjie" w:date="2019-09-23T15:52:00Z">
        <w:r w:rsidRPr="00986E88" w:rsidDel="00216353">
          <w:delText xml:space="preserve">        '201':</w:delText>
        </w:r>
      </w:del>
    </w:p>
    <w:p w:rsidR="008A71B6" w:rsidRPr="00986E88" w:rsidDel="00216353" w:rsidRDefault="008A71B6" w:rsidP="008A71B6">
      <w:pPr>
        <w:pStyle w:val="PL"/>
        <w:rPr>
          <w:del w:id="967" w:author="Ericsson - Lu Yunjie" w:date="2019-09-23T15:52:00Z"/>
        </w:rPr>
      </w:pPr>
      <w:del w:id="968" w:author="Ericsson - Lu Yunjie" w:date="2019-09-23T15:52:00Z">
        <w:r w:rsidRPr="00986E88" w:rsidDel="00216353">
          <w:delText xml:space="preserve">          description: Success</w:delText>
        </w:r>
      </w:del>
    </w:p>
    <w:p w:rsidR="008A71B6" w:rsidRPr="00986E88" w:rsidDel="00216353" w:rsidRDefault="008A71B6" w:rsidP="008A71B6">
      <w:pPr>
        <w:pStyle w:val="PL"/>
        <w:rPr>
          <w:del w:id="969" w:author="Ericsson - Lu Yunjie" w:date="2019-09-23T15:52:00Z"/>
        </w:rPr>
      </w:pPr>
      <w:del w:id="970" w:author="Ericsson - Lu Yunjie" w:date="2019-09-23T15:52:00Z">
        <w:r w:rsidRPr="00986E88" w:rsidDel="00216353">
          <w:delText xml:space="preserve">          content:</w:delText>
        </w:r>
      </w:del>
    </w:p>
    <w:p w:rsidR="008A71B6" w:rsidRPr="00986E88" w:rsidDel="00216353" w:rsidRDefault="008A71B6" w:rsidP="008A71B6">
      <w:pPr>
        <w:pStyle w:val="PL"/>
        <w:rPr>
          <w:del w:id="971" w:author="Ericsson - Lu Yunjie" w:date="2019-09-23T15:52:00Z"/>
        </w:rPr>
      </w:pPr>
      <w:del w:id="972" w:author="Ericsson - Lu Yunjie" w:date="2019-09-23T15:52:00Z">
        <w:r w:rsidRPr="00986E88" w:rsidDel="00216353">
          <w:delText xml:space="preserve">  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973" w:author="Ericsson - Lu Yunjie" w:date="2019-09-23T15:52:00Z"/>
        </w:rPr>
      </w:pPr>
      <w:del w:id="974" w:author="Ericsson - Lu Yunjie" w:date="2019-09-23T15:52:00Z">
        <w:r w:rsidRPr="00986E88" w:rsidDel="00216353">
          <w:lastRenderedPageBreak/>
          <w:delText xml:space="preserve">              schema:</w:delText>
        </w:r>
      </w:del>
    </w:p>
    <w:p w:rsidR="008A71B6" w:rsidRPr="00986E88" w:rsidDel="00216353" w:rsidRDefault="008A71B6" w:rsidP="008A71B6">
      <w:pPr>
        <w:pStyle w:val="PL"/>
        <w:rPr>
          <w:del w:id="975" w:author="Ericsson - Lu Yunjie" w:date="2019-09-23T15:52:00Z"/>
        </w:rPr>
      </w:pPr>
      <w:del w:id="976" w:author="Ericsson - Lu Yunjie" w:date="2019-09-23T15:52:00Z">
        <w:r w:rsidRPr="00986E88" w:rsidDel="00216353">
          <w:delText xml:space="preserve">                $ref: '#/components/schemas/</w:delText>
        </w:r>
        <w:r w:rsidDel="00216353">
          <w:delText>&lt;xxx&gt;</w:delText>
        </w:r>
        <w:r w:rsidRPr="00986E88" w:rsidDel="00216353">
          <w:delText>'</w:delText>
        </w:r>
      </w:del>
    </w:p>
    <w:p w:rsidR="008A71B6" w:rsidDel="00216353" w:rsidRDefault="008A71B6" w:rsidP="008A71B6">
      <w:pPr>
        <w:pStyle w:val="PL"/>
        <w:rPr>
          <w:del w:id="977" w:author="Ericsson - Lu Yunjie" w:date="2019-09-23T15:52:00Z"/>
        </w:rPr>
      </w:pPr>
      <w:del w:id="978" w:author="Ericsson - Lu Yunjie" w:date="2019-09-23T15:52:00Z">
        <w:r w:rsidDel="00216353">
          <w:delText xml:space="preserve">          headers:</w:delText>
        </w:r>
      </w:del>
    </w:p>
    <w:p w:rsidR="008A71B6" w:rsidDel="00216353" w:rsidRDefault="008A71B6" w:rsidP="008A71B6">
      <w:pPr>
        <w:pStyle w:val="PL"/>
        <w:rPr>
          <w:del w:id="979" w:author="Ericsson - Lu Yunjie" w:date="2019-09-23T15:52:00Z"/>
        </w:rPr>
      </w:pPr>
      <w:del w:id="980" w:author="Ericsson - Lu Yunjie" w:date="2019-09-23T15:52:00Z">
        <w:r w:rsidDel="00216353">
          <w:delText xml:space="preserve">            Location:</w:delText>
        </w:r>
      </w:del>
    </w:p>
    <w:p w:rsidR="008A71B6" w:rsidDel="00216353" w:rsidRDefault="008A71B6" w:rsidP="008A71B6">
      <w:pPr>
        <w:pStyle w:val="PL"/>
        <w:rPr>
          <w:del w:id="981" w:author="Ericsson - Lu Yunjie" w:date="2019-09-23T15:52:00Z"/>
        </w:rPr>
      </w:pPr>
      <w:del w:id="982" w:author="Ericsson - Lu Yunjie" w:date="2019-09-23T15:52:00Z">
        <w:r w:rsidDel="00216353">
          <w:delText xml:space="preserve">              description: 'Contains the URI of the newly created resource, according to the structure: {apiRoot}</w:delText>
        </w:r>
        <w:r w:rsidRPr="00986E88" w:rsidDel="00216353">
          <w:delText>/</w:delText>
        </w:r>
        <w:r w:rsidDel="00216353">
          <w:delText>&lt;API name in lower letters with underscores&gt;</w:delText>
        </w:r>
        <w:r w:rsidRPr="00986E88" w:rsidDel="00216353">
          <w:delText>/</w:delText>
        </w:r>
        <w:r w:rsidDel="00216353">
          <w:delText>{version}</w:delText>
        </w:r>
        <w:r w:rsidRPr="00986E88" w:rsidDel="00216353">
          <w:delText>/subscriptions/{subId}</w:delText>
        </w:r>
        <w:r w:rsidDel="00216353">
          <w:delText>'</w:delText>
        </w:r>
      </w:del>
    </w:p>
    <w:p w:rsidR="008A71B6" w:rsidDel="00216353" w:rsidRDefault="008A71B6" w:rsidP="008A71B6">
      <w:pPr>
        <w:pStyle w:val="PL"/>
        <w:rPr>
          <w:del w:id="983" w:author="Ericsson - Lu Yunjie" w:date="2019-09-23T15:52:00Z"/>
        </w:rPr>
      </w:pPr>
      <w:del w:id="984" w:author="Ericsson - Lu Yunjie" w:date="2019-09-23T15:52:00Z">
        <w:r w:rsidDel="00216353">
          <w:delText xml:space="preserve">              required: true</w:delText>
        </w:r>
      </w:del>
    </w:p>
    <w:p w:rsidR="008A71B6" w:rsidDel="00216353" w:rsidRDefault="008A71B6" w:rsidP="008A71B6">
      <w:pPr>
        <w:pStyle w:val="PL"/>
        <w:rPr>
          <w:del w:id="985" w:author="Ericsson - Lu Yunjie" w:date="2019-09-23T15:52:00Z"/>
        </w:rPr>
      </w:pPr>
      <w:del w:id="986" w:author="Ericsson - Lu Yunjie" w:date="2019-09-23T15:52:00Z">
        <w:r w:rsidDel="00216353">
          <w:delText xml:space="preserve">              schema:</w:delText>
        </w:r>
      </w:del>
    </w:p>
    <w:p w:rsidR="008A71B6" w:rsidDel="00216353" w:rsidRDefault="008A71B6" w:rsidP="008A71B6">
      <w:pPr>
        <w:pStyle w:val="PL"/>
        <w:rPr>
          <w:del w:id="987" w:author="Ericsson - Lu Yunjie" w:date="2019-09-23T15:52:00Z"/>
        </w:rPr>
      </w:pPr>
      <w:del w:id="988" w:author="Ericsson - Lu Yunjie" w:date="2019-09-23T15:52:00Z">
        <w:r w:rsidDel="00216353">
          <w:delText xml:space="preserve">                type: string</w:delText>
        </w:r>
      </w:del>
    </w:p>
    <w:p w:rsidR="008A71B6" w:rsidRPr="00986E88" w:rsidDel="00216353" w:rsidRDefault="008A71B6" w:rsidP="008A71B6">
      <w:pPr>
        <w:pStyle w:val="PL"/>
        <w:rPr>
          <w:del w:id="989" w:author="Ericsson - Lu Yunjie" w:date="2019-09-23T15:52:00Z"/>
        </w:rPr>
      </w:pPr>
      <w:del w:id="990" w:author="Ericsson - Lu Yunjie" w:date="2019-09-23T15:52:00Z">
        <w:r w:rsidDel="00216353">
          <w:delText xml:space="preserve">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991" w:author="Ericsson - Lu Yunjie" w:date="2019-09-23T15:52:00Z"/>
        </w:rPr>
      </w:pPr>
      <w:del w:id="99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993" w:author="Ericsson - Lu Yunjie" w:date="2019-09-23T15:52:00Z"/>
        </w:rPr>
      </w:pPr>
      <w:del w:id="994" w:author="Ericsson - Lu Yunjie" w:date="2019-09-23T15:52:00Z">
        <w:r w:rsidDel="00216353">
          <w:delText xml:space="preserve">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995" w:author="Ericsson - Lu Yunjie" w:date="2019-09-23T15:52:00Z"/>
        </w:rPr>
      </w:pPr>
      <w:del w:id="99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997" w:author="Ericsson - Lu Yunjie" w:date="2019-09-23T15:52:00Z"/>
        </w:rPr>
      </w:pPr>
      <w:del w:id="998" w:author="Ericsson - Lu Yunjie" w:date="2019-09-23T15:52:00Z">
        <w:r w:rsidDel="00216353">
          <w:delText xml:space="preserve">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999" w:author="Ericsson - Lu Yunjie" w:date="2019-09-23T15:52:00Z"/>
        </w:rPr>
      </w:pPr>
      <w:del w:id="100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01" w:author="Ericsson - Lu Yunjie" w:date="2019-09-23T15:52:00Z"/>
        </w:rPr>
      </w:pPr>
      <w:del w:id="1002" w:author="Ericsson - Lu Yunjie" w:date="2019-09-23T15:52:00Z">
        <w:r w:rsidDel="00216353">
          <w:delText xml:space="preserve">        '404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03" w:author="Ericsson - Lu Yunjie" w:date="2019-09-23T15:52:00Z"/>
        </w:rPr>
      </w:pPr>
      <w:del w:id="100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05" w:author="Ericsson - Lu Yunjie" w:date="2019-09-23T15:52:00Z"/>
        </w:rPr>
      </w:pPr>
      <w:del w:id="1006" w:author="Ericsson - Lu Yunjie" w:date="2019-09-23T15:52:00Z">
        <w:r w:rsidDel="00216353">
          <w:delText xml:space="preserve">        '411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07" w:author="Ericsson - Lu Yunjie" w:date="2019-09-23T15:52:00Z"/>
        </w:rPr>
      </w:pPr>
      <w:del w:id="100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09" w:author="Ericsson - Lu Yunjie" w:date="2019-09-23T15:52:00Z"/>
        </w:rPr>
      </w:pPr>
      <w:del w:id="1010" w:author="Ericsson - Lu Yunjie" w:date="2019-09-23T15:52:00Z">
        <w:r w:rsidDel="00216353">
          <w:delText xml:space="preserve">        '413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11" w:author="Ericsson - Lu Yunjie" w:date="2019-09-23T15:52:00Z"/>
        </w:rPr>
      </w:pPr>
      <w:del w:id="101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13" w:author="Ericsson - Lu Yunjie" w:date="2019-09-23T15:52:00Z"/>
        </w:rPr>
      </w:pPr>
      <w:del w:id="1014" w:author="Ericsson - Lu Yunjie" w:date="2019-09-23T15:52:00Z">
        <w:r w:rsidDel="00216353">
          <w:delText xml:space="preserve">        '415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15" w:author="Ericsson - Lu Yunjie" w:date="2019-09-23T15:52:00Z"/>
        </w:rPr>
      </w:pPr>
      <w:del w:id="101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15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17" w:author="Ericsson - Lu Yunjie" w:date="2019-09-23T15:52:00Z"/>
        </w:rPr>
      </w:pPr>
      <w:del w:id="1018" w:author="Ericsson - Lu Yunjie" w:date="2019-09-23T15:52:00Z">
        <w:r w:rsidDel="00216353">
          <w:delText xml:space="preserve">        '429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19" w:author="Ericsson - Lu Yunjie" w:date="2019-09-23T15:52:00Z"/>
        </w:rPr>
      </w:pPr>
      <w:del w:id="102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21" w:author="Ericsson - Lu Yunjie" w:date="2019-09-23T15:52:00Z"/>
        </w:rPr>
      </w:pPr>
      <w:del w:id="1022" w:author="Ericsson - Lu Yunjie" w:date="2019-09-23T15:52:00Z">
        <w:r w:rsidDel="00216353">
          <w:delText xml:space="preserve">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23" w:author="Ericsson - Lu Yunjie" w:date="2019-09-23T15:52:00Z"/>
        </w:rPr>
      </w:pPr>
      <w:del w:id="102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025" w:author="Ericsson - Lu Yunjie" w:date="2019-09-23T15:52:00Z"/>
        </w:rPr>
      </w:pPr>
      <w:del w:id="1026" w:author="Ericsson - Lu Yunjie" w:date="2019-09-23T15:52:00Z">
        <w:r w:rsidDel="00216353">
          <w:delText xml:space="preserve">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27" w:author="Ericsson - Lu Yunjie" w:date="2019-09-23T15:52:00Z"/>
        </w:rPr>
      </w:pPr>
      <w:del w:id="102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029" w:author="Ericsson - Lu Yunjie" w:date="2019-09-23T15:52:00Z"/>
        </w:rPr>
      </w:pPr>
      <w:del w:id="1030" w:author="Ericsson - Lu Yunjie" w:date="2019-09-23T15:52:00Z">
        <w:r w:rsidDel="00216353">
          <w:delText xml:space="preserve">        default:</w:delText>
        </w:r>
      </w:del>
    </w:p>
    <w:p w:rsidR="008A71B6" w:rsidDel="00216353" w:rsidRDefault="008A71B6" w:rsidP="008A71B6">
      <w:pPr>
        <w:pStyle w:val="PL"/>
        <w:rPr>
          <w:del w:id="1031" w:author="Ericsson - Lu Yunjie" w:date="2019-09-23T15:52:00Z"/>
        </w:rPr>
      </w:pPr>
      <w:del w:id="1032" w:author="Ericsson - Lu Yunjie" w:date="2019-09-23T15:52:00Z">
        <w:r w:rsidDel="00216353">
          <w:delText xml:space="preserve">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33" w:author="Ericsson - Lu Yunjie" w:date="2019-09-23T15:52:00Z"/>
        </w:rPr>
      </w:pPr>
      <w:del w:id="1034" w:author="Ericsson - Lu Yunjie" w:date="2019-09-23T15:52:00Z">
        <w:r w:rsidRPr="00986E88" w:rsidDel="00216353">
          <w:delText xml:space="preserve">      callbacks:</w:delText>
        </w:r>
      </w:del>
    </w:p>
    <w:p w:rsidR="008A71B6" w:rsidRPr="00986E88" w:rsidDel="00216353" w:rsidRDefault="008A71B6" w:rsidP="008A71B6">
      <w:pPr>
        <w:pStyle w:val="PL"/>
        <w:rPr>
          <w:del w:id="1035" w:author="Ericsson - Lu Yunjie" w:date="2019-09-23T15:52:00Z"/>
        </w:rPr>
      </w:pPr>
      <w:del w:id="1036" w:author="Ericsson - Lu Yunjie" w:date="2019-09-23T15:52:00Z">
        <w:r w:rsidRPr="00986E88" w:rsidDel="00216353">
          <w:delText xml:space="preserve">        myNotification:</w:delText>
        </w:r>
      </w:del>
    </w:p>
    <w:p w:rsidR="008A71B6" w:rsidRPr="00986E88" w:rsidDel="00216353" w:rsidRDefault="008A71B6" w:rsidP="008A71B6">
      <w:pPr>
        <w:pStyle w:val="PL"/>
        <w:rPr>
          <w:del w:id="1037" w:author="Ericsson - Lu Yunjie" w:date="2019-09-23T15:52:00Z"/>
        </w:rPr>
      </w:pPr>
      <w:del w:id="1038" w:author="Ericsson - Lu Yunjie" w:date="2019-09-23T15:52:00Z">
        <w:r w:rsidRPr="00986E88" w:rsidDel="00216353">
          <w:delText xml:space="preserve">          '{$request.body#/notifUri}': </w:delText>
        </w:r>
      </w:del>
    </w:p>
    <w:p w:rsidR="008A71B6" w:rsidRPr="00986E88" w:rsidDel="00216353" w:rsidRDefault="008A71B6" w:rsidP="008A71B6">
      <w:pPr>
        <w:pStyle w:val="PL"/>
        <w:rPr>
          <w:del w:id="1039" w:author="Ericsson - Lu Yunjie" w:date="2019-09-23T15:52:00Z"/>
        </w:rPr>
      </w:pPr>
      <w:del w:id="1040" w:author="Ericsson - Lu Yunjie" w:date="2019-09-23T15:52:00Z">
        <w:r w:rsidRPr="00986E88" w:rsidDel="00216353">
          <w:delText xml:space="preserve">            post:</w:delText>
        </w:r>
      </w:del>
    </w:p>
    <w:p w:rsidR="008A71B6" w:rsidRPr="00986E88" w:rsidDel="00216353" w:rsidRDefault="008A71B6" w:rsidP="008A71B6">
      <w:pPr>
        <w:pStyle w:val="PL"/>
        <w:rPr>
          <w:del w:id="1041" w:author="Ericsson - Lu Yunjie" w:date="2019-09-23T15:52:00Z"/>
        </w:rPr>
      </w:pPr>
      <w:del w:id="1042" w:author="Ericsson - Lu Yunjie" w:date="2019-09-23T15:52:00Z">
        <w:r w:rsidRPr="00986E88" w:rsidDel="00216353">
          <w:delText xml:space="preserve">              requestBody:</w:delText>
        </w:r>
      </w:del>
    </w:p>
    <w:p w:rsidR="008A71B6" w:rsidRPr="00986E88" w:rsidDel="00216353" w:rsidRDefault="008A71B6" w:rsidP="008A71B6">
      <w:pPr>
        <w:pStyle w:val="PL"/>
        <w:rPr>
          <w:del w:id="1043" w:author="Ericsson - Lu Yunjie" w:date="2019-09-23T15:52:00Z"/>
        </w:rPr>
      </w:pPr>
      <w:del w:id="1044" w:author="Ericsson - Lu Yunjie" w:date="2019-09-23T15:52:00Z">
        <w:r w:rsidRPr="00986E88" w:rsidDel="00216353">
          <w:delText xml:space="preserve">                required: true</w:delText>
        </w:r>
      </w:del>
    </w:p>
    <w:p w:rsidR="008A71B6" w:rsidRPr="00986E88" w:rsidDel="00216353" w:rsidRDefault="008A71B6" w:rsidP="008A71B6">
      <w:pPr>
        <w:pStyle w:val="PL"/>
        <w:rPr>
          <w:del w:id="1045" w:author="Ericsson - Lu Yunjie" w:date="2019-09-23T15:52:00Z"/>
        </w:rPr>
      </w:pPr>
      <w:del w:id="1046" w:author="Ericsson - Lu Yunjie" w:date="2019-09-23T15:52:00Z">
        <w:r w:rsidRPr="00986E88" w:rsidDel="00216353">
          <w:delText xml:space="preserve">                content:</w:delText>
        </w:r>
      </w:del>
    </w:p>
    <w:p w:rsidR="008A71B6" w:rsidRPr="00986E88" w:rsidDel="00216353" w:rsidRDefault="008A71B6" w:rsidP="008A71B6">
      <w:pPr>
        <w:pStyle w:val="PL"/>
        <w:rPr>
          <w:del w:id="1047" w:author="Ericsson - Lu Yunjie" w:date="2019-09-23T15:52:00Z"/>
        </w:rPr>
      </w:pPr>
      <w:del w:id="1048" w:author="Ericsson - Lu Yunjie" w:date="2019-09-23T15:52:00Z">
        <w:r w:rsidRPr="00986E88" w:rsidDel="00216353">
          <w:delText xml:space="preserve">        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1049" w:author="Ericsson - Lu Yunjie" w:date="2019-09-23T15:52:00Z"/>
        </w:rPr>
      </w:pPr>
      <w:del w:id="1050" w:author="Ericsson - Lu Yunjie" w:date="2019-09-23T15:52:00Z">
        <w:r w:rsidRPr="00986E88" w:rsidDel="00216353">
          <w:delText xml:space="preserve">                    schema:</w:delText>
        </w:r>
      </w:del>
    </w:p>
    <w:p w:rsidR="008A71B6" w:rsidRPr="00986E88" w:rsidDel="00216353" w:rsidRDefault="008A71B6" w:rsidP="008A71B6">
      <w:pPr>
        <w:pStyle w:val="PL"/>
        <w:rPr>
          <w:del w:id="1051" w:author="Ericsson - Lu Yunjie" w:date="2019-09-23T15:52:00Z"/>
        </w:rPr>
      </w:pPr>
      <w:del w:id="1052" w:author="Ericsson - Lu Yunjie" w:date="2019-09-23T15:52:00Z">
        <w:r w:rsidRPr="00986E88" w:rsidDel="00216353">
          <w:delText xml:space="preserve">                      $ref: '#/components/schemas/</w:delText>
        </w:r>
        <w:r w:rsidDel="00216353">
          <w:delText>&lt;yyy&gt;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53" w:author="Ericsson - Lu Yunjie" w:date="2019-09-23T15:52:00Z"/>
        </w:rPr>
      </w:pPr>
      <w:del w:id="1054" w:author="Ericsson - Lu Yunjie" w:date="2019-09-23T15:52:00Z">
        <w:r w:rsidRPr="00986E88" w:rsidDel="00216353">
          <w:delText xml:space="preserve">              responses:</w:delText>
        </w:r>
      </w:del>
    </w:p>
    <w:p w:rsidR="008A71B6" w:rsidRPr="00986E88" w:rsidDel="00216353" w:rsidRDefault="008A71B6" w:rsidP="008A71B6">
      <w:pPr>
        <w:pStyle w:val="PL"/>
        <w:rPr>
          <w:del w:id="1055" w:author="Ericsson - Lu Yunjie" w:date="2019-09-23T15:52:00Z"/>
        </w:rPr>
      </w:pPr>
      <w:del w:id="1056" w:author="Ericsson - Lu Yunjie" w:date="2019-09-23T15:52:00Z">
        <w:r w:rsidRPr="00986E88" w:rsidDel="00216353">
          <w:delText xml:space="preserve">                '204':</w:delText>
        </w:r>
      </w:del>
    </w:p>
    <w:p w:rsidR="008A71B6" w:rsidRPr="00986E88" w:rsidDel="00216353" w:rsidRDefault="008A71B6" w:rsidP="008A71B6">
      <w:pPr>
        <w:pStyle w:val="PL"/>
        <w:rPr>
          <w:del w:id="1057" w:author="Ericsson - Lu Yunjie" w:date="2019-09-23T15:52:00Z"/>
        </w:rPr>
      </w:pPr>
      <w:del w:id="1058" w:author="Ericsson - Lu Yunjie" w:date="2019-09-23T15:52:00Z">
        <w:r w:rsidRPr="00986E88" w:rsidDel="00216353">
          <w:delText xml:space="preserve">                  description: No Content, Notification was succesfull</w:delText>
        </w:r>
      </w:del>
    </w:p>
    <w:p w:rsidR="008A71B6" w:rsidRPr="00986E88" w:rsidDel="00216353" w:rsidRDefault="008A71B6" w:rsidP="008A71B6">
      <w:pPr>
        <w:pStyle w:val="PL"/>
        <w:rPr>
          <w:del w:id="1059" w:author="Ericsson - Lu Yunjie" w:date="2019-09-23T15:52:00Z"/>
        </w:rPr>
      </w:pPr>
      <w:del w:id="1060" w:author="Ericsson - Lu Yunjie" w:date="2019-09-23T15:52:00Z">
        <w:r w:rsidDel="00216353">
          <w:delText xml:space="preserve">        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61" w:author="Ericsson - Lu Yunjie" w:date="2019-09-23T15:52:00Z"/>
        </w:rPr>
      </w:pPr>
      <w:del w:id="1062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1063" w:author="Ericsson - Lu Yunjie" w:date="2019-09-23T15:52:00Z"/>
        </w:rPr>
      </w:pPr>
      <w:del w:id="1064" w:author="Ericsson - Lu Yunjie" w:date="2019-09-23T15:52:00Z">
        <w:r w:rsidDel="00216353">
          <w:delText xml:space="preserve">        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65" w:author="Ericsson - Lu Yunjie" w:date="2019-09-23T15:52:00Z"/>
        </w:rPr>
      </w:pPr>
      <w:del w:id="1066" w:author="Ericsson - Lu Yunjie" w:date="2019-09-23T15:52:00Z">
        <w:r w:rsidRPr="008F2F3C" w:rsidDel="00216353">
          <w:delText xml:space="preserve">     </w:delText>
        </w:r>
        <w:r w:rsidDel="00216353">
          <w:delText xml:space="preserve">        </w:delText>
        </w:r>
        <w:r w:rsidRPr="008F2F3C" w:rsidDel="00216353">
          <w:delText xml:space="preserve">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67" w:author="Ericsson - Lu Yunjie" w:date="2019-09-23T15:52:00Z"/>
        </w:rPr>
      </w:pPr>
      <w:del w:id="1068" w:author="Ericsson - Lu Yunjie" w:date="2019-09-23T15:52:00Z">
        <w:r w:rsidDel="00216353">
          <w:delText xml:space="preserve">        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69" w:author="Ericsson - Lu Yunjie" w:date="2019-09-23T15:52:00Z"/>
        </w:rPr>
      </w:pPr>
      <w:del w:id="1070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71" w:author="Ericsson - Lu Yunjie" w:date="2019-09-23T15:52:00Z"/>
        </w:rPr>
      </w:pPr>
      <w:del w:id="1072" w:author="Ericsson - Lu Yunjie" w:date="2019-09-23T15:52:00Z">
        <w:r w:rsidRPr="00986E88" w:rsidDel="00216353">
          <w:delText xml:space="preserve">                '</w:delText>
        </w:r>
        <w:r w:rsidDel="00216353">
          <w:delText>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73" w:author="Ericsson - Lu Yunjie" w:date="2019-09-23T15:52:00Z"/>
        </w:rPr>
      </w:pPr>
      <w:del w:id="1074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75" w:author="Ericsson - Lu Yunjie" w:date="2019-09-23T15:52:00Z"/>
        </w:rPr>
      </w:pPr>
      <w:del w:id="1076" w:author="Ericsson - Lu Yunjie" w:date="2019-09-23T15:52:00Z">
        <w:r w:rsidRPr="00986E88" w:rsidDel="00216353">
          <w:delText xml:space="preserve">                '</w:delText>
        </w:r>
        <w:r w:rsidDel="00216353">
          <w:delText>411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77" w:author="Ericsson - Lu Yunjie" w:date="2019-09-23T15:52:00Z"/>
        </w:rPr>
      </w:pPr>
      <w:del w:id="1078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79" w:author="Ericsson - Lu Yunjie" w:date="2019-09-23T15:52:00Z"/>
        </w:rPr>
      </w:pPr>
      <w:del w:id="1080" w:author="Ericsson - Lu Yunjie" w:date="2019-09-23T15:52:00Z">
        <w:r w:rsidRPr="00986E88" w:rsidDel="00216353">
          <w:delText xml:space="preserve">                '</w:delText>
        </w:r>
        <w:r w:rsidDel="00216353">
          <w:delText>413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81" w:author="Ericsson - Lu Yunjie" w:date="2019-09-23T15:52:00Z"/>
        </w:rPr>
      </w:pPr>
      <w:del w:id="1082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83" w:author="Ericsson - Lu Yunjie" w:date="2019-09-23T15:52:00Z"/>
        </w:rPr>
      </w:pPr>
      <w:del w:id="1084" w:author="Ericsson - Lu Yunjie" w:date="2019-09-23T15:52:00Z">
        <w:r w:rsidRPr="00986E88" w:rsidDel="00216353">
          <w:delText xml:space="preserve">                '</w:delText>
        </w:r>
        <w:r w:rsidDel="00216353">
          <w:delText>415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85" w:author="Ericsson - Lu Yunjie" w:date="2019-09-23T15:52:00Z"/>
        </w:rPr>
      </w:pPr>
      <w:del w:id="1086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15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87" w:author="Ericsson - Lu Yunjie" w:date="2019-09-23T15:52:00Z"/>
        </w:rPr>
      </w:pPr>
      <w:del w:id="1088" w:author="Ericsson - Lu Yunjie" w:date="2019-09-23T15:52:00Z">
        <w:r w:rsidRPr="00986E88" w:rsidDel="00216353">
          <w:delText xml:space="preserve">                '</w:delText>
        </w:r>
        <w:r w:rsidDel="00216353">
          <w:delText>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89" w:author="Ericsson - Lu Yunjie" w:date="2019-09-23T15:52:00Z"/>
        </w:rPr>
      </w:pPr>
      <w:del w:id="1090" w:author="Ericsson - Lu Yunjie" w:date="2019-09-23T15:52:00Z">
        <w:r w:rsidRPr="008F2F3C" w:rsidDel="00216353">
          <w:delText xml:space="preserve">       </w:delText>
        </w:r>
        <w:r w:rsidDel="00216353">
          <w:delText xml:space="preserve">        </w:delText>
        </w:r>
        <w:r w:rsidRPr="008F2F3C" w:rsidDel="00216353">
          <w:delText xml:space="preserve">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091" w:author="Ericsson - Lu Yunjie" w:date="2019-09-23T15:52:00Z"/>
        </w:rPr>
      </w:pPr>
      <w:del w:id="1092" w:author="Ericsson - Lu Yunjie" w:date="2019-09-23T15:52:00Z">
        <w:r w:rsidDel="00216353">
          <w:delText xml:space="preserve">        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93" w:author="Ericsson - Lu Yunjie" w:date="2019-09-23T15:52:00Z"/>
        </w:rPr>
      </w:pPr>
      <w:del w:id="1094" w:author="Ericsson - Lu Yunjie" w:date="2019-09-23T15:52:00Z">
        <w:r w:rsidRPr="008F2F3C" w:rsidDel="00216353">
          <w:delText xml:space="preserve">     </w:delText>
        </w:r>
        <w:r w:rsidDel="00216353">
          <w:delText xml:space="preserve">        </w:delText>
        </w:r>
        <w:r w:rsidRPr="008F2F3C" w:rsidDel="00216353">
          <w:delText xml:space="preserve">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095" w:author="Ericsson - Lu Yunjie" w:date="2019-09-23T15:52:00Z"/>
        </w:rPr>
      </w:pPr>
      <w:del w:id="1096" w:author="Ericsson - Lu Yunjie" w:date="2019-09-23T15:52:00Z">
        <w:r w:rsidDel="00216353">
          <w:delText xml:space="preserve">        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097" w:author="Ericsson - Lu Yunjie" w:date="2019-09-23T15:52:00Z"/>
        </w:rPr>
      </w:pPr>
      <w:del w:id="1098" w:author="Ericsson - Lu Yunjie" w:date="2019-09-23T15:52:00Z">
        <w:r w:rsidRPr="008F2F3C" w:rsidDel="00216353">
          <w:delText xml:space="preserve">     </w:delText>
        </w:r>
        <w:r w:rsidDel="00216353">
          <w:delText xml:space="preserve">        </w:delText>
        </w:r>
        <w:r w:rsidRPr="008F2F3C" w:rsidDel="00216353">
          <w:delText xml:space="preserve">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099" w:author="Ericsson - Lu Yunjie" w:date="2019-09-23T15:52:00Z"/>
        </w:rPr>
      </w:pPr>
      <w:del w:id="1100" w:author="Ericsson - Lu Yunjie" w:date="2019-09-23T15:52:00Z">
        <w:r w:rsidDel="00216353">
          <w:delText xml:space="preserve">                default:</w:delText>
        </w:r>
      </w:del>
    </w:p>
    <w:p w:rsidR="008A71B6" w:rsidDel="00216353" w:rsidRDefault="008A71B6" w:rsidP="008A71B6">
      <w:pPr>
        <w:pStyle w:val="PL"/>
        <w:rPr>
          <w:del w:id="1101" w:author="Ericsson - Lu Yunjie" w:date="2019-09-23T15:52:00Z"/>
        </w:rPr>
      </w:pPr>
      <w:del w:id="1102" w:author="Ericsson - Lu Yunjie" w:date="2019-09-23T15:52:00Z">
        <w:r w:rsidDel="00216353">
          <w:delText xml:space="preserve">        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03" w:author="Ericsson - Lu Yunjie" w:date="2019-09-23T15:52:00Z"/>
        </w:rPr>
      </w:pPr>
      <w:del w:id="1104" w:author="Ericsson - Lu Yunjie" w:date="2019-09-23T15:52:00Z">
        <w:r w:rsidRPr="00986E88" w:rsidDel="00216353">
          <w:delText xml:space="preserve">  /subscriptions/{subId}:</w:delText>
        </w:r>
      </w:del>
    </w:p>
    <w:p w:rsidR="008A71B6" w:rsidRPr="00986E88" w:rsidDel="00216353" w:rsidRDefault="008A71B6" w:rsidP="008A71B6">
      <w:pPr>
        <w:pStyle w:val="PL"/>
        <w:rPr>
          <w:del w:id="1105" w:author="Ericsson - Lu Yunjie" w:date="2019-09-23T15:52:00Z"/>
        </w:rPr>
      </w:pPr>
      <w:del w:id="1106" w:author="Ericsson - Lu Yunjie" w:date="2019-09-23T15:52:00Z">
        <w:r w:rsidRPr="00986E88" w:rsidDel="00216353">
          <w:delText xml:space="preserve">    get:</w:delText>
        </w:r>
      </w:del>
    </w:p>
    <w:p w:rsidR="008A71B6" w:rsidRPr="000B71E3" w:rsidDel="00216353" w:rsidRDefault="008A71B6" w:rsidP="008A71B6">
      <w:pPr>
        <w:pStyle w:val="PL"/>
        <w:rPr>
          <w:del w:id="1107" w:author="Ericsson - Lu Yunjie" w:date="2019-09-23T15:52:00Z"/>
        </w:rPr>
      </w:pPr>
      <w:del w:id="1108" w:author="Ericsson - Lu Yunjie" w:date="2019-09-23T15:52:00Z">
        <w:r w:rsidRPr="000B71E3" w:rsidDel="00216353">
          <w:delText xml:space="preserve">      summary: </w:delText>
        </w:r>
        <w:r w:rsidDel="00216353">
          <w:delText>retrieve</w:delText>
        </w:r>
        <w:r w:rsidRPr="000B71E3" w:rsidDel="00216353">
          <w:delText xml:space="preserve"> </w:delText>
        </w:r>
        <w:r w:rsidDel="00216353">
          <w:delText>subscription</w:delText>
        </w:r>
      </w:del>
    </w:p>
    <w:p w:rsidR="008A71B6" w:rsidDel="00216353" w:rsidRDefault="008A71B6" w:rsidP="008A71B6">
      <w:pPr>
        <w:pStyle w:val="PL"/>
        <w:rPr>
          <w:del w:id="1109" w:author="Ericsson - Lu Yunjie" w:date="2019-09-23T15:52:00Z"/>
        </w:rPr>
      </w:pPr>
      <w:del w:id="1110" w:author="Ericsson - Lu Yunjie" w:date="2019-09-23T15:52:00Z">
        <w:r w:rsidDel="00216353">
          <w:delText xml:space="preserve">      operationId: GetIndividualSubcription</w:delText>
        </w:r>
      </w:del>
    </w:p>
    <w:p w:rsidR="008A71B6" w:rsidDel="00216353" w:rsidRDefault="008A71B6" w:rsidP="008A71B6">
      <w:pPr>
        <w:pStyle w:val="PL"/>
        <w:rPr>
          <w:del w:id="1111" w:author="Ericsson - Lu Yunjie" w:date="2019-09-23T15:52:00Z"/>
        </w:rPr>
      </w:pPr>
      <w:del w:id="1112" w:author="Ericsson - Lu Yunjie" w:date="2019-09-23T15:52:00Z">
        <w:r w:rsidDel="00216353">
          <w:delText xml:space="preserve">      tags:</w:delText>
        </w:r>
      </w:del>
    </w:p>
    <w:p w:rsidR="008A71B6" w:rsidDel="00216353" w:rsidRDefault="008A71B6" w:rsidP="008A71B6">
      <w:pPr>
        <w:pStyle w:val="PL"/>
        <w:rPr>
          <w:del w:id="1113" w:author="Ericsson - Lu Yunjie" w:date="2019-09-23T15:52:00Z"/>
        </w:rPr>
      </w:pPr>
      <w:del w:id="1114" w:author="Ericsson - Lu Yunjie" w:date="2019-09-23T15:52:00Z">
        <w:r w:rsidDel="00216353">
          <w:delText xml:space="preserve">        - IndividualSubscription (Document)</w:delText>
        </w:r>
      </w:del>
    </w:p>
    <w:p w:rsidR="008A71B6" w:rsidRPr="00986E88" w:rsidDel="00216353" w:rsidRDefault="008A71B6" w:rsidP="008A71B6">
      <w:pPr>
        <w:pStyle w:val="PL"/>
        <w:rPr>
          <w:del w:id="1115" w:author="Ericsson - Lu Yunjie" w:date="2019-09-23T15:52:00Z"/>
        </w:rPr>
      </w:pPr>
      <w:del w:id="1116" w:author="Ericsson - Lu Yunjie" w:date="2019-09-23T15:52:00Z">
        <w:r w:rsidRPr="00986E88" w:rsidDel="00216353">
          <w:delText xml:space="preserve">      parameters:</w:delText>
        </w:r>
      </w:del>
    </w:p>
    <w:p w:rsidR="008A71B6" w:rsidRPr="00986E88" w:rsidDel="00216353" w:rsidRDefault="008A71B6" w:rsidP="008A71B6">
      <w:pPr>
        <w:pStyle w:val="PL"/>
        <w:rPr>
          <w:del w:id="1117" w:author="Ericsson - Lu Yunjie" w:date="2019-09-23T15:52:00Z"/>
        </w:rPr>
      </w:pPr>
      <w:del w:id="1118" w:author="Ericsson - Lu Yunjie" w:date="2019-09-23T15:52:00Z">
        <w:r w:rsidRPr="00986E88" w:rsidDel="00216353">
          <w:delText xml:space="preserve">        - name: subId</w:delText>
        </w:r>
      </w:del>
    </w:p>
    <w:p w:rsidR="008A71B6" w:rsidRPr="00986E88" w:rsidDel="00216353" w:rsidRDefault="008A71B6" w:rsidP="008A71B6">
      <w:pPr>
        <w:pStyle w:val="PL"/>
        <w:rPr>
          <w:del w:id="1119" w:author="Ericsson - Lu Yunjie" w:date="2019-09-23T15:52:00Z"/>
        </w:rPr>
      </w:pPr>
      <w:del w:id="1120" w:author="Ericsson - Lu Yunjie" w:date="2019-09-23T15:52:00Z">
        <w:r w:rsidRPr="00986E88" w:rsidDel="00216353">
          <w:delText xml:space="preserve">          in: path</w:delText>
        </w:r>
      </w:del>
    </w:p>
    <w:p w:rsidR="008A71B6" w:rsidRPr="00986E88" w:rsidDel="00216353" w:rsidRDefault="008A71B6" w:rsidP="008A71B6">
      <w:pPr>
        <w:pStyle w:val="PL"/>
        <w:rPr>
          <w:del w:id="1121" w:author="Ericsson - Lu Yunjie" w:date="2019-09-23T15:52:00Z"/>
        </w:rPr>
      </w:pPr>
      <w:del w:id="1122" w:author="Ericsson - Lu Yunjie" w:date="2019-09-23T15:52:00Z">
        <w:r w:rsidRPr="00986E88" w:rsidDel="00216353">
          <w:delText xml:space="preserve">          description: Event Subscription ID</w:delText>
        </w:r>
      </w:del>
    </w:p>
    <w:p w:rsidR="008A71B6" w:rsidRPr="00986E88" w:rsidDel="00216353" w:rsidRDefault="008A71B6" w:rsidP="008A71B6">
      <w:pPr>
        <w:pStyle w:val="PL"/>
        <w:rPr>
          <w:del w:id="1123" w:author="Ericsson - Lu Yunjie" w:date="2019-09-23T15:52:00Z"/>
        </w:rPr>
      </w:pPr>
      <w:del w:id="1124" w:author="Ericsson - Lu Yunjie" w:date="2019-09-23T15:52:00Z">
        <w:r w:rsidRPr="00986E88" w:rsidDel="00216353">
          <w:delText xml:space="preserve">          required: true</w:delText>
        </w:r>
      </w:del>
    </w:p>
    <w:p w:rsidR="008A71B6" w:rsidRPr="00986E88" w:rsidDel="00216353" w:rsidRDefault="008A71B6" w:rsidP="008A71B6">
      <w:pPr>
        <w:pStyle w:val="PL"/>
        <w:rPr>
          <w:del w:id="1125" w:author="Ericsson - Lu Yunjie" w:date="2019-09-23T15:52:00Z"/>
        </w:rPr>
      </w:pPr>
      <w:del w:id="1126" w:author="Ericsson - Lu Yunjie" w:date="2019-09-23T15:52:00Z">
        <w:r w:rsidRPr="00986E88" w:rsidDel="00216353">
          <w:delText xml:space="preserve">          schema:</w:delText>
        </w:r>
      </w:del>
    </w:p>
    <w:p w:rsidR="008A71B6" w:rsidRPr="00986E88" w:rsidDel="00216353" w:rsidRDefault="008A71B6" w:rsidP="008A71B6">
      <w:pPr>
        <w:pStyle w:val="PL"/>
        <w:rPr>
          <w:del w:id="1127" w:author="Ericsson - Lu Yunjie" w:date="2019-09-23T15:52:00Z"/>
        </w:rPr>
      </w:pPr>
      <w:del w:id="1128" w:author="Ericsson - Lu Yunjie" w:date="2019-09-23T15:52:00Z">
        <w:r w:rsidRPr="00986E88" w:rsidDel="00216353">
          <w:lastRenderedPageBreak/>
          <w:delText xml:space="preserve">            type: string</w:delText>
        </w:r>
      </w:del>
    </w:p>
    <w:p w:rsidR="008A71B6" w:rsidRPr="00986E88" w:rsidDel="00216353" w:rsidRDefault="008A71B6" w:rsidP="008A71B6">
      <w:pPr>
        <w:pStyle w:val="PL"/>
        <w:rPr>
          <w:del w:id="1129" w:author="Ericsson - Lu Yunjie" w:date="2019-09-23T15:52:00Z"/>
        </w:rPr>
      </w:pPr>
      <w:del w:id="1130" w:author="Ericsson - Lu Yunjie" w:date="2019-09-23T15:52:00Z">
        <w:r w:rsidRPr="00986E88" w:rsidDel="00216353">
          <w:delText xml:space="preserve">      responses:</w:delText>
        </w:r>
      </w:del>
    </w:p>
    <w:p w:rsidR="008A71B6" w:rsidRPr="00986E88" w:rsidDel="00216353" w:rsidRDefault="008A71B6" w:rsidP="008A71B6">
      <w:pPr>
        <w:pStyle w:val="PL"/>
        <w:rPr>
          <w:del w:id="1131" w:author="Ericsson - Lu Yunjie" w:date="2019-09-23T15:52:00Z"/>
        </w:rPr>
      </w:pPr>
      <w:del w:id="1132" w:author="Ericsson - Lu Yunjie" w:date="2019-09-23T15:52:00Z">
        <w:r w:rsidRPr="00986E88" w:rsidDel="00216353">
          <w:delText xml:space="preserve">        '200':</w:delText>
        </w:r>
      </w:del>
    </w:p>
    <w:p w:rsidR="008A71B6" w:rsidRPr="00986E88" w:rsidDel="00216353" w:rsidRDefault="008A71B6" w:rsidP="008A71B6">
      <w:pPr>
        <w:pStyle w:val="PL"/>
        <w:rPr>
          <w:del w:id="1133" w:author="Ericsson - Lu Yunjie" w:date="2019-09-23T15:52:00Z"/>
        </w:rPr>
      </w:pPr>
      <w:del w:id="1134" w:author="Ericsson - Lu Yunjie" w:date="2019-09-23T15:52:00Z">
        <w:r w:rsidRPr="00986E88" w:rsidDel="00216353">
          <w:delText xml:space="preserve">          description: OK. Resource representation is returned</w:delText>
        </w:r>
      </w:del>
    </w:p>
    <w:p w:rsidR="008A71B6" w:rsidRPr="00986E88" w:rsidDel="00216353" w:rsidRDefault="008A71B6" w:rsidP="008A71B6">
      <w:pPr>
        <w:pStyle w:val="PL"/>
        <w:rPr>
          <w:del w:id="1135" w:author="Ericsson - Lu Yunjie" w:date="2019-09-23T15:52:00Z"/>
        </w:rPr>
      </w:pPr>
      <w:del w:id="1136" w:author="Ericsson - Lu Yunjie" w:date="2019-09-23T15:52:00Z">
        <w:r w:rsidRPr="00986E88" w:rsidDel="00216353">
          <w:delText xml:space="preserve">          content:</w:delText>
        </w:r>
      </w:del>
    </w:p>
    <w:p w:rsidR="008A71B6" w:rsidRPr="00986E88" w:rsidDel="00216353" w:rsidRDefault="008A71B6" w:rsidP="008A71B6">
      <w:pPr>
        <w:pStyle w:val="PL"/>
        <w:rPr>
          <w:del w:id="1137" w:author="Ericsson - Lu Yunjie" w:date="2019-09-23T15:52:00Z"/>
        </w:rPr>
      </w:pPr>
      <w:del w:id="1138" w:author="Ericsson - Lu Yunjie" w:date="2019-09-23T15:52:00Z">
        <w:r w:rsidRPr="00986E88" w:rsidDel="00216353">
          <w:delText xml:space="preserve">  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1139" w:author="Ericsson - Lu Yunjie" w:date="2019-09-23T15:52:00Z"/>
        </w:rPr>
      </w:pPr>
      <w:del w:id="1140" w:author="Ericsson - Lu Yunjie" w:date="2019-09-23T15:52:00Z">
        <w:r w:rsidRPr="00986E88" w:rsidDel="00216353">
          <w:delText xml:space="preserve">              schema:</w:delText>
        </w:r>
      </w:del>
    </w:p>
    <w:p w:rsidR="008A71B6" w:rsidRPr="00986E88" w:rsidDel="00216353" w:rsidRDefault="008A71B6" w:rsidP="008A71B6">
      <w:pPr>
        <w:pStyle w:val="PL"/>
        <w:rPr>
          <w:del w:id="1141" w:author="Ericsson - Lu Yunjie" w:date="2019-09-23T15:52:00Z"/>
        </w:rPr>
      </w:pPr>
      <w:del w:id="1142" w:author="Ericsson - Lu Yunjie" w:date="2019-09-23T15:52:00Z">
        <w:r w:rsidRPr="00986E88" w:rsidDel="00216353">
          <w:delText xml:space="preserve">                $ref: '#/components/schemas/</w:delText>
        </w:r>
        <w:r w:rsidDel="00216353">
          <w:delText>&lt;xxx&gt;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43" w:author="Ericsson - Lu Yunjie" w:date="2019-09-23T15:52:00Z"/>
        </w:rPr>
      </w:pPr>
      <w:del w:id="1144" w:author="Ericsson - Lu Yunjie" w:date="2019-09-23T15:52:00Z">
        <w:r w:rsidDel="00216353">
          <w:delText xml:space="preserve">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45" w:author="Ericsson - Lu Yunjie" w:date="2019-09-23T15:52:00Z"/>
        </w:rPr>
      </w:pPr>
      <w:del w:id="114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1147" w:author="Ericsson - Lu Yunjie" w:date="2019-09-23T15:52:00Z"/>
        </w:rPr>
      </w:pPr>
      <w:del w:id="1148" w:author="Ericsson - Lu Yunjie" w:date="2019-09-23T15:52:00Z">
        <w:r w:rsidDel="00216353">
          <w:delText xml:space="preserve">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49" w:author="Ericsson - Lu Yunjie" w:date="2019-09-23T15:52:00Z"/>
        </w:rPr>
      </w:pPr>
      <w:del w:id="115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51" w:author="Ericsson - Lu Yunjie" w:date="2019-09-23T15:52:00Z"/>
        </w:rPr>
      </w:pPr>
      <w:del w:id="1152" w:author="Ericsson - Lu Yunjie" w:date="2019-09-23T15:52:00Z">
        <w:r w:rsidDel="00216353">
          <w:delText xml:space="preserve">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53" w:author="Ericsson - Lu Yunjie" w:date="2019-09-23T15:52:00Z"/>
        </w:rPr>
      </w:pPr>
      <w:del w:id="115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55" w:author="Ericsson - Lu Yunjie" w:date="2019-09-23T15:52:00Z"/>
        </w:rPr>
      </w:pPr>
      <w:del w:id="1156" w:author="Ericsson - Lu Yunjie" w:date="2019-09-23T15:52:00Z">
        <w:r w:rsidDel="00216353">
          <w:delText xml:space="preserve">        '404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57" w:author="Ericsson - Lu Yunjie" w:date="2019-09-23T15:52:00Z"/>
        </w:rPr>
      </w:pPr>
      <w:del w:id="115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59" w:author="Ericsson - Lu Yunjie" w:date="2019-09-23T15:52:00Z"/>
        </w:rPr>
      </w:pPr>
      <w:del w:id="1160" w:author="Ericsson - Lu Yunjie" w:date="2019-09-23T15:52:00Z">
        <w:r w:rsidDel="00216353">
          <w:delText xml:space="preserve">        '406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61" w:author="Ericsson - Lu Yunjie" w:date="2019-09-23T15:52:00Z"/>
        </w:rPr>
      </w:pPr>
      <w:del w:id="116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6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63" w:author="Ericsson - Lu Yunjie" w:date="2019-09-23T15:52:00Z"/>
        </w:rPr>
      </w:pPr>
      <w:del w:id="1164" w:author="Ericsson - Lu Yunjie" w:date="2019-09-23T15:52:00Z">
        <w:r w:rsidDel="00216353">
          <w:delText xml:space="preserve">        '429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65" w:author="Ericsson - Lu Yunjie" w:date="2019-09-23T15:52:00Z"/>
        </w:rPr>
      </w:pPr>
      <w:del w:id="116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67" w:author="Ericsson - Lu Yunjie" w:date="2019-09-23T15:52:00Z"/>
        </w:rPr>
      </w:pPr>
      <w:del w:id="1168" w:author="Ericsson - Lu Yunjie" w:date="2019-09-23T15:52:00Z">
        <w:r w:rsidDel="00216353">
          <w:delText xml:space="preserve">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69" w:author="Ericsson - Lu Yunjie" w:date="2019-09-23T15:52:00Z"/>
        </w:rPr>
      </w:pPr>
      <w:del w:id="117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171" w:author="Ericsson - Lu Yunjie" w:date="2019-09-23T15:52:00Z"/>
        </w:rPr>
      </w:pPr>
      <w:del w:id="1172" w:author="Ericsson - Lu Yunjie" w:date="2019-09-23T15:52:00Z">
        <w:r w:rsidDel="00216353">
          <w:delText xml:space="preserve">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173" w:author="Ericsson - Lu Yunjie" w:date="2019-09-23T15:52:00Z"/>
        </w:rPr>
      </w:pPr>
      <w:del w:id="117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175" w:author="Ericsson - Lu Yunjie" w:date="2019-09-23T15:52:00Z"/>
        </w:rPr>
      </w:pPr>
      <w:del w:id="1176" w:author="Ericsson - Lu Yunjie" w:date="2019-09-23T15:52:00Z">
        <w:r w:rsidDel="00216353">
          <w:delText xml:space="preserve">        default:</w:delText>
        </w:r>
      </w:del>
    </w:p>
    <w:p w:rsidR="008A71B6" w:rsidDel="00216353" w:rsidRDefault="008A71B6" w:rsidP="008A71B6">
      <w:pPr>
        <w:pStyle w:val="PL"/>
        <w:rPr>
          <w:del w:id="1177" w:author="Ericsson - Lu Yunjie" w:date="2019-09-23T15:52:00Z"/>
        </w:rPr>
      </w:pPr>
      <w:del w:id="1178" w:author="Ericsson - Lu Yunjie" w:date="2019-09-23T15:52:00Z">
        <w:r w:rsidDel="00216353">
          <w:delText xml:space="preserve">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179" w:author="Ericsson - Lu Yunjie" w:date="2019-09-23T15:52:00Z"/>
        </w:rPr>
      </w:pPr>
      <w:del w:id="1180" w:author="Ericsson - Lu Yunjie" w:date="2019-09-23T15:52:00Z">
        <w:r w:rsidRPr="00986E88" w:rsidDel="00216353">
          <w:delText xml:space="preserve">    put:</w:delText>
        </w:r>
      </w:del>
    </w:p>
    <w:p w:rsidR="008A71B6" w:rsidRPr="000B71E3" w:rsidDel="00216353" w:rsidRDefault="008A71B6" w:rsidP="008A71B6">
      <w:pPr>
        <w:pStyle w:val="PL"/>
        <w:rPr>
          <w:del w:id="1181" w:author="Ericsson - Lu Yunjie" w:date="2019-09-23T15:52:00Z"/>
        </w:rPr>
      </w:pPr>
      <w:del w:id="1182" w:author="Ericsson - Lu Yunjie" w:date="2019-09-23T15:52:00Z">
        <w:r w:rsidRPr="000B71E3" w:rsidDel="00216353">
          <w:delText xml:space="preserve">      summary: </w:delText>
        </w:r>
        <w:r w:rsidDel="00216353">
          <w:delText>update subscription</w:delText>
        </w:r>
      </w:del>
    </w:p>
    <w:p w:rsidR="008A71B6" w:rsidDel="00216353" w:rsidRDefault="008A71B6" w:rsidP="008A71B6">
      <w:pPr>
        <w:pStyle w:val="PL"/>
        <w:rPr>
          <w:del w:id="1183" w:author="Ericsson - Lu Yunjie" w:date="2019-09-23T15:52:00Z"/>
        </w:rPr>
      </w:pPr>
      <w:del w:id="1184" w:author="Ericsson - Lu Yunjie" w:date="2019-09-23T15:52:00Z">
        <w:r w:rsidDel="00216353">
          <w:delText xml:space="preserve">      operationId: ReplaceIndividualSubcription</w:delText>
        </w:r>
      </w:del>
    </w:p>
    <w:p w:rsidR="008A71B6" w:rsidDel="00216353" w:rsidRDefault="008A71B6" w:rsidP="008A71B6">
      <w:pPr>
        <w:pStyle w:val="PL"/>
        <w:rPr>
          <w:del w:id="1185" w:author="Ericsson - Lu Yunjie" w:date="2019-09-23T15:52:00Z"/>
        </w:rPr>
      </w:pPr>
      <w:del w:id="1186" w:author="Ericsson - Lu Yunjie" w:date="2019-09-23T15:52:00Z">
        <w:r w:rsidDel="00216353">
          <w:delText xml:space="preserve">      tags:</w:delText>
        </w:r>
      </w:del>
    </w:p>
    <w:p w:rsidR="008A71B6" w:rsidDel="00216353" w:rsidRDefault="008A71B6" w:rsidP="008A71B6">
      <w:pPr>
        <w:pStyle w:val="PL"/>
        <w:rPr>
          <w:del w:id="1187" w:author="Ericsson - Lu Yunjie" w:date="2019-09-23T15:52:00Z"/>
        </w:rPr>
      </w:pPr>
      <w:del w:id="1188" w:author="Ericsson - Lu Yunjie" w:date="2019-09-23T15:52:00Z">
        <w:r w:rsidDel="00216353">
          <w:delText xml:space="preserve">        - IndividualSubscription (Document)</w:delText>
        </w:r>
      </w:del>
    </w:p>
    <w:p w:rsidR="008A71B6" w:rsidDel="00216353" w:rsidRDefault="008A71B6" w:rsidP="008A71B6">
      <w:pPr>
        <w:pStyle w:val="PL"/>
        <w:rPr>
          <w:del w:id="1189" w:author="Ericsson - Lu Yunjie" w:date="2019-09-23T15:52:00Z"/>
        </w:rPr>
      </w:pPr>
      <w:del w:id="1190" w:author="Ericsson - Lu Yunjie" w:date="2019-09-23T15:52:00Z">
        <w:r w:rsidDel="00216353">
          <w:delText xml:space="preserve">      tags:</w:delText>
        </w:r>
      </w:del>
    </w:p>
    <w:p w:rsidR="008A71B6" w:rsidRPr="00986E88" w:rsidDel="00216353" w:rsidRDefault="008A71B6" w:rsidP="008A71B6">
      <w:pPr>
        <w:pStyle w:val="PL"/>
        <w:rPr>
          <w:del w:id="1191" w:author="Ericsson - Lu Yunjie" w:date="2019-09-23T15:52:00Z"/>
        </w:rPr>
      </w:pPr>
      <w:del w:id="1192" w:author="Ericsson - Lu Yunjie" w:date="2019-09-23T15:52:00Z">
        <w:r w:rsidRPr="00986E88" w:rsidDel="00216353">
          <w:delText xml:space="preserve">      requestBody:</w:delText>
        </w:r>
      </w:del>
    </w:p>
    <w:p w:rsidR="008A71B6" w:rsidRPr="00986E88" w:rsidDel="00216353" w:rsidRDefault="008A71B6" w:rsidP="008A71B6">
      <w:pPr>
        <w:pStyle w:val="PL"/>
        <w:rPr>
          <w:del w:id="1193" w:author="Ericsson - Lu Yunjie" w:date="2019-09-23T15:52:00Z"/>
        </w:rPr>
      </w:pPr>
      <w:del w:id="1194" w:author="Ericsson - Lu Yunjie" w:date="2019-09-23T15:52:00Z">
        <w:r w:rsidRPr="00986E88" w:rsidDel="00216353">
          <w:delText xml:space="preserve">        required: true</w:delText>
        </w:r>
      </w:del>
    </w:p>
    <w:p w:rsidR="008A71B6" w:rsidRPr="00986E88" w:rsidDel="00216353" w:rsidRDefault="008A71B6" w:rsidP="008A71B6">
      <w:pPr>
        <w:pStyle w:val="PL"/>
        <w:rPr>
          <w:del w:id="1195" w:author="Ericsson - Lu Yunjie" w:date="2019-09-23T15:52:00Z"/>
        </w:rPr>
      </w:pPr>
      <w:del w:id="1196" w:author="Ericsson - Lu Yunjie" w:date="2019-09-23T15:52:00Z">
        <w:r w:rsidRPr="00986E88" w:rsidDel="00216353">
          <w:delText xml:space="preserve">        content:</w:delText>
        </w:r>
      </w:del>
    </w:p>
    <w:p w:rsidR="008A71B6" w:rsidRPr="00986E88" w:rsidDel="00216353" w:rsidRDefault="008A71B6" w:rsidP="008A71B6">
      <w:pPr>
        <w:pStyle w:val="PL"/>
        <w:rPr>
          <w:del w:id="1197" w:author="Ericsson - Lu Yunjie" w:date="2019-09-23T15:52:00Z"/>
        </w:rPr>
      </w:pPr>
      <w:del w:id="1198" w:author="Ericsson - Lu Yunjie" w:date="2019-09-23T15:52:00Z">
        <w:r w:rsidRPr="00986E88" w:rsidDel="00216353">
          <w:delText xml:space="preserve">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1199" w:author="Ericsson - Lu Yunjie" w:date="2019-09-23T15:52:00Z"/>
        </w:rPr>
      </w:pPr>
      <w:del w:id="1200" w:author="Ericsson - Lu Yunjie" w:date="2019-09-23T15:52:00Z">
        <w:r w:rsidRPr="00986E88" w:rsidDel="00216353">
          <w:delText xml:space="preserve">            schema:</w:delText>
        </w:r>
      </w:del>
    </w:p>
    <w:p w:rsidR="008A71B6" w:rsidRPr="00986E88" w:rsidDel="00216353" w:rsidRDefault="008A71B6" w:rsidP="008A71B6">
      <w:pPr>
        <w:pStyle w:val="PL"/>
        <w:rPr>
          <w:del w:id="1201" w:author="Ericsson - Lu Yunjie" w:date="2019-09-23T15:52:00Z"/>
        </w:rPr>
      </w:pPr>
      <w:del w:id="1202" w:author="Ericsson - Lu Yunjie" w:date="2019-09-23T15:52:00Z">
        <w:r w:rsidRPr="00986E88" w:rsidDel="00216353">
          <w:delText xml:space="preserve">              $ref: '#/components/schemas/</w:delText>
        </w:r>
        <w:r w:rsidDel="00216353">
          <w:delText>&lt;xxx&gt;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03" w:author="Ericsson - Lu Yunjie" w:date="2019-09-23T15:52:00Z"/>
        </w:rPr>
      </w:pPr>
      <w:del w:id="1204" w:author="Ericsson - Lu Yunjie" w:date="2019-09-23T15:52:00Z">
        <w:r w:rsidRPr="00986E88" w:rsidDel="00216353">
          <w:delText xml:space="preserve">      parameters:</w:delText>
        </w:r>
      </w:del>
    </w:p>
    <w:p w:rsidR="008A71B6" w:rsidRPr="00986E88" w:rsidDel="00216353" w:rsidRDefault="008A71B6" w:rsidP="008A71B6">
      <w:pPr>
        <w:pStyle w:val="PL"/>
        <w:rPr>
          <w:del w:id="1205" w:author="Ericsson - Lu Yunjie" w:date="2019-09-23T15:52:00Z"/>
        </w:rPr>
      </w:pPr>
      <w:del w:id="1206" w:author="Ericsson - Lu Yunjie" w:date="2019-09-23T15:52:00Z">
        <w:r w:rsidRPr="00986E88" w:rsidDel="00216353">
          <w:delText xml:space="preserve">        - name: </w:delText>
        </w:r>
        <w:r w:rsidDel="00216353">
          <w:delText>s</w:delText>
        </w:r>
        <w:r w:rsidRPr="00986E88" w:rsidDel="00216353">
          <w:delText>ubId</w:delText>
        </w:r>
      </w:del>
    </w:p>
    <w:p w:rsidR="008A71B6" w:rsidRPr="00986E88" w:rsidDel="00216353" w:rsidRDefault="008A71B6" w:rsidP="008A71B6">
      <w:pPr>
        <w:pStyle w:val="PL"/>
        <w:rPr>
          <w:del w:id="1207" w:author="Ericsson - Lu Yunjie" w:date="2019-09-23T15:52:00Z"/>
        </w:rPr>
      </w:pPr>
      <w:del w:id="1208" w:author="Ericsson - Lu Yunjie" w:date="2019-09-23T15:52:00Z">
        <w:r w:rsidRPr="00986E88" w:rsidDel="00216353">
          <w:delText xml:space="preserve">          in: path</w:delText>
        </w:r>
      </w:del>
    </w:p>
    <w:p w:rsidR="008A71B6" w:rsidRPr="00986E88" w:rsidDel="00216353" w:rsidRDefault="008A71B6" w:rsidP="008A71B6">
      <w:pPr>
        <w:pStyle w:val="PL"/>
        <w:rPr>
          <w:del w:id="1209" w:author="Ericsson - Lu Yunjie" w:date="2019-09-23T15:52:00Z"/>
        </w:rPr>
      </w:pPr>
      <w:del w:id="1210" w:author="Ericsson - Lu Yunjie" w:date="2019-09-23T15:52:00Z">
        <w:r w:rsidRPr="00986E88" w:rsidDel="00216353">
          <w:delText xml:space="preserve">          description: Event Subscription ID</w:delText>
        </w:r>
      </w:del>
    </w:p>
    <w:p w:rsidR="008A71B6" w:rsidRPr="00986E88" w:rsidDel="00216353" w:rsidRDefault="008A71B6" w:rsidP="008A71B6">
      <w:pPr>
        <w:pStyle w:val="PL"/>
        <w:rPr>
          <w:del w:id="1211" w:author="Ericsson - Lu Yunjie" w:date="2019-09-23T15:52:00Z"/>
        </w:rPr>
      </w:pPr>
      <w:del w:id="1212" w:author="Ericsson - Lu Yunjie" w:date="2019-09-23T15:52:00Z">
        <w:r w:rsidRPr="00986E88" w:rsidDel="00216353">
          <w:delText xml:space="preserve">          required: true</w:delText>
        </w:r>
      </w:del>
    </w:p>
    <w:p w:rsidR="008A71B6" w:rsidRPr="00986E88" w:rsidDel="00216353" w:rsidRDefault="008A71B6" w:rsidP="008A71B6">
      <w:pPr>
        <w:pStyle w:val="PL"/>
        <w:rPr>
          <w:del w:id="1213" w:author="Ericsson - Lu Yunjie" w:date="2019-09-23T15:52:00Z"/>
        </w:rPr>
      </w:pPr>
      <w:del w:id="1214" w:author="Ericsson - Lu Yunjie" w:date="2019-09-23T15:52:00Z">
        <w:r w:rsidRPr="00986E88" w:rsidDel="00216353">
          <w:delText xml:space="preserve">          schema:</w:delText>
        </w:r>
      </w:del>
    </w:p>
    <w:p w:rsidR="008A71B6" w:rsidRPr="00986E88" w:rsidDel="00216353" w:rsidRDefault="008A71B6" w:rsidP="008A71B6">
      <w:pPr>
        <w:pStyle w:val="PL"/>
        <w:rPr>
          <w:del w:id="1215" w:author="Ericsson - Lu Yunjie" w:date="2019-09-23T15:52:00Z"/>
        </w:rPr>
      </w:pPr>
      <w:del w:id="1216" w:author="Ericsson - Lu Yunjie" w:date="2019-09-23T15:52:00Z">
        <w:r w:rsidRPr="00986E88" w:rsidDel="00216353">
          <w:delText xml:space="preserve">            type: string</w:delText>
        </w:r>
      </w:del>
    </w:p>
    <w:p w:rsidR="008A71B6" w:rsidRPr="00986E88" w:rsidDel="00216353" w:rsidRDefault="008A71B6" w:rsidP="008A71B6">
      <w:pPr>
        <w:pStyle w:val="PL"/>
        <w:rPr>
          <w:del w:id="1217" w:author="Ericsson - Lu Yunjie" w:date="2019-09-23T15:52:00Z"/>
        </w:rPr>
      </w:pPr>
      <w:del w:id="1218" w:author="Ericsson - Lu Yunjie" w:date="2019-09-23T15:52:00Z">
        <w:r w:rsidRPr="00986E88" w:rsidDel="00216353">
          <w:delText xml:space="preserve">      responses:</w:delText>
        </w:r>
      </w:del>
    </w:p>
    <w:p w:rsidR="008A71B6" w:rsidRPr="00986E88" w:rsidDel="00216353" w:rsidRDefault="008A71B6" w:rsidP="008A71B6">
      <w:pPr>
        <w:pStyle w:val="PL"/>
        <w:rPr>
          <w:del w:id="1219" w:author="Ericsson - Lu Yunjie" w:date="2019-09-23T15:52:00Z"/>
        </w:rPr>
      </w:pPr>
      <w:del w:id="1220" w:author="Ericsson - Lu Yunjie" w:date="2019-09-23T15:52:00Z">
        <w:r w:rsidRPr="00986E88" w:rsidDel="00216353">
          <w:delText xml:space="preserve">        '200':</w:delText>
        </w:r>
      </w:del>
    </w:p>
    <w:p w:rsidR="008A71B6" w:rsidRPr="00986E88" w:rsidDel="00216353" w:rsidRDefault="008A71B6" w:rsidP="008A71B6">
      <w:pPr>
        <w:pStyle w:val="PL"/>
        <w:rPr>
          <w:del w:id="1221" w:author="Ericsson - Lu Yunjie" w:date="2019-09-23T15:52:00Z"/>
        </w:rPr>
      </w:pPr>
      <w:del w:id="1222" w:author="Ericsson - Lu Yunjie" w:date="2019-09-23T15:52:00Z">
        <w:r w:rsidRPr="00986E88" w:rsidDel="00216353">
          <w:delText xml:space="preserve">          description: OK. Resource was succesfully modified and representation is returned</w:delText>
        </w:r>
      </w:del>
    </w:p>
    <w:p w:rsidR="008A71B6" w:rsidRPr="00986E88" w:rsidDel="00216353" w:rsidRDefault="008A71B6" w:rsidP="008A71B6">
      <w:pPr>
        <w:pStyle w:val="PL"/>
        <w:rPr>
          <w:del w:id="1223" w:author="Ericsson - Lu Yunjie" w:date="2019-09-23T15:52:00Z"/>
        </w:rPr>
      </w:pPr>
      <w:del w:id="1224" w:author="Ericsson - Lu Yunjie" w:date="2019-09-23T15:52:00Z">
        <w:r w:rsidRPr="00986E88" w:rsidDel="00216353">
          <w:delText xml:space="preserve">          content:</w:delText>
        </w:r>
      </w:del>
    </w:p>
    <w:p w:rsidR="008A71B6" w:rsidRPr="00986E88" w:rsidDel="00216353" w:rsidRDefault="008A71B6" w:rsidP="008A71B6">
      <w:pPr>
        <w:pStyle w:val="PL"/>
        <w:rPr>
          <w:del w:id="1225" w:author="Ericsson - Lu Yunjie" w:date="2019-09-23T15:52:00Z"/>
        </w:rPr>
      </w:pPr>
      <w:del w:id="1226" w:author="Ericsson - Lu Yunjie" w:date="2019-09-23T15:52:00Z">
        <w:r w:rsidRPr="00986E88" w:rsidDel="00216353">
          <w:delText xml:space="preserve">            application/json:</w:delText>
        </w:r>
      </w:del>
    </w:p>
    <w:p w:rsidR="008A71B6" w:rsidRPr="00986E88" w:rsidDel="00216353" w:rsidRDefault="008A71B6" w:rsidP="008A71B6">
      <w:pPr>
        <w:pStyle w:val="PL"/>
        <w:rPr>
          <w:del w:id="1227" w:author="Ericsson - Lu Yunjie" w:date="2019-09-23T15:52:00Z"/>
        </w:rPr>
      </w:pPr>
      <w:del w:id="1228" w:author="Ericsson - Lu Yunjie" w:date="2019-09-23T15:52:00Z">
        <w:r w:rsidRPr="00986E88" w:rsidDel="00216353">
          <w:delText xml:space="preserve">              schema:</w:delText>
        </w:r>
      </w:del>
    </w:p>
    <w:p w:rsidR="008A71B6" w:rsidRPr="00986E88" w:rsidDel="00216353" w:rsidRDefault="008A71B6" w:rsidP="008A71B6">
      <w:pPr>
        <w:pStyle w:val="PL"/>
        <w:rPr>
          <w:del w:id="1229" w:author="Ericsson - Lu Yunjie" w:date="2019-09-23T15:52:00Z"/>
        </w:rPr>
      </w:pPr>
      <w:del w:id="1230" w:author="Ericsson - Lu Yunjie" w:date="2019-09-23T15:52:00Z">
        <w:r w:rsidRPr="00986E88" w:rsidDel="00216353">
          <w:delText xml:space="preserve">                $ref: '#/components/schemas/</w:delText>
        </w:r>
        <w:r w:rsidDel="00216353">
          <w:delText>&lt;xxx&gt;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31" w:author="Ericsson - Lu Yunjie" w:date="2019-09-23T15:52:00Z"/>
        </w:rPr>
      </w:pPr>
      <w:del w:id="1232" w:author="Ericsson - Lu Yunjie" w:date="2019-09-23T15:52:00Z">
        <w:r w:rsidRPr="00986E88" w:rsidDel="00216353">
          <w:delText xml:space="preserve">        '204':</w:delText>
        </w:r>
      </w:del>
    </w:p>
    <w:p w:rsidR="008A71B6" w:rsidRPr="00986E88" w:rsidDel="00216353" w:rsidRDefault="008A71B6" w:rsidP="008A71B6">
      <w:pPr>
        <w:pStyle w:val="PL"/>
        <w:rPr>
          <w:del w:id="1233" w:author="Ericsson - Lu Yunjie" w:date="2019-09-23T15:52:00Z"/>
        </w:rPr>
      </w:pPr>
      <w:del w:id="1234" w:author="Ericsson - Lu Yunjie" w:date="2019-09-23T15:52:00Z">
        <w:r w:rsidRPr="00986E88" w:rsidDel="00216353">
          <w:delText xml:space="preserve">          description: No Content. Resource was succesfully modified</w:delText>
        </w:r>
      </w:del>
    </w:p>
    <w:p w:rsidR="008A71B6" w:rsidRPr="00986E88" w:rsidDel="00216353" w:rsidRDefault="008A71B6" w:rsidP="008A71B6">
      <w:pPr>
        <w:pStyle w:val="PL"/>
        <w:rPr>
          <w:del w:id="1235" w:author="Ericsson - Lu Yunjie" w:date="2019-09-23T15:52:00Z"/>
        </w:rPr>
      </w:pPr>
      <w:del w:id="1236" w:author="Ericsson - Lu Yunjie" w:date="2019-09-23T15:52:00Z">
        <w:r w:rsidDel="00216353">
          <w:delText xml:space="preserve">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37" w:author="Ericsson - Lu Yunjie" w:date="2019-09-23T15:52:00Z"/>
        </w:rPr>
      </w:pPr>
      <w:del w:id="123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1239" w:author="Ericsson - Lu Yunjie" w:date="2019-09-23T15:52:00Z"/>
        </w:rPr>
      </w:pPr>
      <w:del w:id="1240" w:author="Ericsson - Lu Yunjie" w:date="2019-09-23T15:52:00Z">
        <w:r w:rsidDel="00216353">
          <w:delText xml:space="preserve">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41" w:author="Ericsson - Lu Yunjie" w:date="2019-09-23T15:52:00Z"/>
        </w:rPr>
      </w:pPr>
      <w:del w:id="124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43" w:author="Ericsson - Lu Yunjie" w:date="2019-09-23T15:52:00Z"/>
        </w:rPr>
      </w:pPr>
      <w:del w:id="1244" w:author="Ericsson - Lu Yunjie" w:date="2019-09-23T15:52:00Z">
        <w:r w:rsidDel="00216353">
          <w:delText xml:space="preserve">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45" w:author="Ericsson - Lu Yunjie" w:date="2019-09-23T15:52:00Z"/>
        </w:rPr>
      </w:pPr>
      <w:del w:id="124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47" w:author="Ericsson - Lu Yunjie" w:date="2019-09-23T15:52:00Z"/>
        </w:rPr>
      </w:pPr>
      <w:del w:id="1248" w:author="Ericsson - Lu Yunjie" w:date="2019-09-23T15:52:00Z">
        <w:r w:rsidDel="00216353">
          <w:delText xml:space="preserve">        '404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49" w:author="Ericsson - Lu Yunjie" w:date="2019-09-23T15:52:00Z"/>
        </w:rPr>
      </w:pPr>
      <w:del w:id="125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51" w:author="Ericsson - Lu Yunjie" w:date="2019-09-23T15:52:00Z"/>
        </w:rPr>
      </w:pPr>
      <w:del w:id="1252" w:author="Ericsson - Lu Yunjie" w:date="2019-09-23T15:52:00Z">
        <w:r w:rsidDel="00216353">
          <w:delText xml:space="preserve">        '411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53" w:author="Ericsson - Lu Yunjie" w:date="2019-09-23T15:52:00Z"/>
        </w:rPr>
      </w:pPr>
      <w:del w:id="125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55" w:author="Ericsson - Lu Yunjie" w:date="2019-09-23T15:52:00Z"/>
        </w:rPr>
      </w:pPr>
      <w:del w:id="1256" w:author="Ericsson - Lu Yunjie" w:date="2019-09-23T15:52:00Z">
        <w:r w:rsidDel="00216353">
          <w:delText xml:space="preserve">        '413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57" w:author="Ericsson - Lu Yunjie" w:date="2019-09-23T15:52:00Z"/>
        </w:rPr>
      </w:pPr>
      <w:del w:id="125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59" w:author="Ericsson - Lu Yunjie" w:date="2019-09-23T15:52:00Z"/>
        </w:rPr>
      </w:pPr>
      <w:del w:id="1260" w:author="Ericsson - Lu Yunjie" w:date="2019-09-23T15:52:00Z">
        <w:r w:rsidDel="00216353">
          <w:delText xml:space="preserve">        '415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61" w:author="Ericsson - Lu Yunjie" w:date="2019-09-23T15:52:00Z"/>
        </w:rPr>
      </w:pPr>
      <w:del w:id="126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15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63" w:author="Ericsson - Lu Yunjie" w:date="2019-09-23T15:52:00Z"/>
        </w:rPr>
      </w:pPr>
      <w:del w:id="1264" w:author="Ericsson - Lu Yunjie" w:date="2019-09-23T15:52:00Z">
        <w:r w:rsidDel="00216353">
          <w:delText xml:space="preserve">        '429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65" w:author="Ericsson - Lu Yunjie" w:date="2019-09-23T15:52:00Z"/>
        </w:rPr>
      </w:pPr>
      <w:del w:id="126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67" w:author="Ericsson - Lu Yunjie" w:date="2019-09-23T15:52:00Z"/>
        </w:rPr>
      </w:pPr>
      <w:del w:id="1268" w:author="Ericsson - Lu Yunjie" w:date="2019-09-23T15:52:00Z">
        <w:r w:rsidDel="00216353">
          <w:delText xml:space="preserve">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69" w:author="Ericsson - Lu Yunjie" w:date="2019-09-23T15:52:00Z"/>
        </w:rPr>
      </w:pPr>
      <w:del w:id="127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271" w:author="Ericsson - Lu Yunjie" w:date="2019-09-23T15:52:00Z"/>
        </w:rPr>
      </w:pPr>
      <w:del w:id="1272" w:author="Ericsson - Lu Yunjie" w:date="2019-09-23T15:52:00Z">
        <w:r w:rsidDel="00216353">
          <w:delText xml:space="preserve">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273" w:author="Ericsson - Lu Yunjie" w:date="2019-09-23T15:52:00Z"/>
        </w:rPr>
      </w:pPr>
      <w:del w:id="127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275" w:author="Ericsson - Lu Yunjie" w:date="2019-09-23T15:52:00Z"/>
        </w:rPr>
      </w:pPr>
      <w:del w:id="1276" w:author="Ericsson - Lu Yunjie" w:date="2019-09-23T15:52:00Z">
        <w:r w:rsidDel="00216353">
          <w:delText xml:space="preserve">        default:</w:delText>
        </w:r>
      </w:del>
    </w:p>
    <w:p w:rsidR="008A71B6" w:rsidDel="00216353" w:rsidRDefault="008A71B6" w:rsidP="008A71B6">
      <w:pPr>
        <w:pStyle w:val="PL"/>
        <w:rPr>
          <w:del w:id="1277" w:author="Ericsson - Lu Yunjie" w:date="2019-09-23T15:52:00Z"/>
        </w:rPr>
      </w:pPr>
      <w:del w:id="1278" w:author="Ericsson - Lu Yunjie" w:date="2019-09-23T15:52:00Z">
        <w:r w:rsidDel="00216353">
          <w:delText xml:space="preserve">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279" w:author="Ericsson - Lu Yunjie" w:date="2019-09-23T15:52:00Z"/>
        </w:rPr>
      </w:pPr>
      <w:del w:id="1280" w:author="Ericsson - Lu Yunjie" w:date="2019-09-23T15:52:00Z">
        <w:r w:rsidRPr="00986E88" w:rsidDel="00216353">
          <w:delText xml:space="preserve">    delete:</w:delText>
        </w:r>
      </w:del>
    </w:p>
    <w:p w:rsidR="008A71B6" w:rsidRPr="000B71E3" w:rsidDel="00216353" w:rsidRDefault="008A71B6" w:rsidP="008A71B6">
      <w:pPr>
        <w:pStyle w:val="PL"/>
        <w:rPr>
          <w:del w:id="1281" w:author="Ericsson - Lu Yunjie" w:date="2019-09-23T15:52:00Z"/>
        </w:rPr>
      </w:pPr>
      <w:del w:id="1282" w:author="Ericsson - Lu Yunjie" w:date="2019-09-23T15:52:00Z">
        <w:r w:rsidRPr="000B71E3" w:rsidDel="00216353">
          <w:delText xml:space="preserve">      summary: </w:delText>
        </w:r>
        <w:r w:rsidDel="00216353">
          <w:delText>unsubscribe from notifications</w:delText>
        </w:r>
      </w:del>
    </w:p>
    <w:p w:rsidR="008A71B6" w:rsidDel="00216353" w:rsidRDefault="008A71B6" w:rsidP="008A71B6">
      <w:pPr>
        <w:pStyle w:val="PL"/>
        <w:rPr>
          <w:del w:id="1283" w:author="Ericsson - Lu Yunjie" w:date="2019-09-23T15:52:00Z"/>
        </w:rPr>
      </w:pPr>
      <w:del w:id="1284" w:author="Ericsson - Lu Yunjie" w:date="2019-09-23T15:52:00Z">
        <w:r w:rsidDel="00216353">
          <w:lastRenderedPageBreak/>
          <w:delText xml:space="preserve">      operationId: DeleteIndividualSubcription</w:delText>
        </w:r>
      </w:del>
    </w:p>
    <w:p w:rsidR="008A71B6" w:rsidDel="00216353" w:rsidRDefault="008A71B6" w:rsidP="008A71B6">
      <w:pPr>
        <w:pStyle w:val="PL"/>
        <w:rPr>
          <w:del w:id="1285" w:author="Ericsson - Lu Yunjie" w:date="2019-09-23T15:52:00Z"/>
        </w:rPr>
      </w:pPr>
      <w:del w:id="1286" w:author="Ericsson - Lu Yunjie" w:date="2019-09-23T15:52:00Z">
        <w:r w:rsidDel="00216353">
          <w:delText xml:space="preserve">      tags:</w:delText>
        </w:r>
      </w:del>
    </w:p>
    <w:p w:rsidR="008A71B6" w:rsidDel="00216353" w:rsidRDefault="008A71B6" w:rsidP="008A71B6">
      <w:pPr>
        <w:pStyle w:val="PL"/>
        <w:rPr>
          <w:del w:id="1287" w:author="Ericsson - Lu Yunjie" w:date="2019-09-23T15:52:00Z"/>
        </w:rPr>
      </w:pPr>
      <w:del w:id="1288" w:author="Ericsson - Lu Yunjie" w:date="2019-09-23T15:52:00Z">
        <w:r w:rsidDel="00216353">
          <w:delText xml:space="preserve">        - IndividualSubscription (Document)</w:delText>
        </w:r>
      </w:del>
    </w:p>
    <w:p w:rsidR="008A71B6" w:rsidRPr="00986E88" w:rsidDel="00216353" w:rsidRDefault="008A71B6" w:rsidP="008A71B6">
      <w:pPr>
        <w:pStyle w:val="PL"/>
        <w:rPr>
          <w:del w:id="1289" w:author="Ericsson - Lu Yunjie" w:date="2019-09-23T15:52:00Z"/>
        </w:rPr>
      </w:pPr>
      <w:del w:id="1290" w:author="Ericsson - Lu Yunjie" w:date="2019-09-23T15:52:00Z">
        <w:r w:rsidRPr="00986E88" w:rsidDel="00216353">
          <w:delText xml:space="preserve">      parameters:</w:delText>
        </w:r>
      </w:del>
    </w:p>
    <w:p w:rsidR="008A71B6" w:rsidRPr="00986E88" w:rsidDel="00216353" w:rsidRDefault="008A71B6" w:rsidP="008A71B6">
      <w:pPr>
        <w:pStyle w:val="PL"/>
        <w:rPr>
          <w:del w:id="1291" w:author="Ericsson - Lu Yunjie" w:date="2019-09-23T15:52:00Z"/>
        </w:rPr>
      </w:pPr>
      <w:del w:id="1292" w:author="Ericsson - Lu Yunjie" w:date="2019-09-23T15:52:00Z">
        <w:r w:rsidRPr="00986E88" w:rsidDel="00216353">
          <w:delText xml:space="preserve">        - name: </w:delText>
        </w:r>
        <w:r w:rsidDel="00216353">
          <w:delText>s</w:delText>
        </w:r>
        <w:r w:rsidRPr="00986E88" w:rsidDel="00216353">
          <w:delText>ubId</w:delText>
        </w:r>
      </w:del>
    </w:p>
    <w:p w:rsidR="008A71B6" w:rsidRPr="00986E88" w:rsidDel="00216353" w:rsidRDefault="008A71B6" w:rsidP="008A71B6">
      <w:pPr>
        <w:pStyle w:val="PL"/>
        <w:rPr>
          <w:del w:id="1293" w:author="Ericsson - Lu Yunjie" w:date="2019-09-23T15:52:00Z"/>
        </w:rPr>
      </w:pPr>
      <w:del w:id="1294" w:author="Ericsson - Lu Yunjie" w:date="2019-09-23T15:52:00Z">
        <w:r w:rsidRPr="00986E88" w:rsidDel="00216353">
          <w:delText xml:space="preserve">          in: path</w:delText>
        </w:r>
      </w:del>
    </w:p>
    <w:p w:rsidR="008A71B6" w:rsidRPr="00986E88" w:rsidDel="00216353" w:rsidRDefault="008A71B6" w:rsidP="008A71B6">
      <w:pPr>
        <w:pStyle w:val="PL"/>
        <w:rPr>
          <w:del w:id="1295" w:author="Ericsson - Lu Yunjie" w:date="2019-09-23T15:52:00Z"/>
        </w:rPr>
      </w:pPr>
      <w:del w:id="1296" w:author="Ericsson - Lu Yunjie" w:date="2019-09-23T15:52:00Z">
        <w:r w:rsidRPr="00986E88" w:rsidDel="00216353">
          <w:delText xml:space="preserve">          description: Event Subscription ID</w:delText>
        </w:r>
      </w:del>
    </w:p>
    <w:p w:rsidR="008A71B6" w:rsidRPr="00986E88" w:rsidDel="00216353" w:rsidRDefault="008A71B6" w:rsidP="008A71B6">
      <w:pPr>
        <w:pStyle w:val="PL"/>
        <w:rPr>
          <w:del w:id="1297" w:author="Ericsson - Lu Yunjie" w:date="2019-09-23T15:52:00Z"/>
        </w:rPr>
      </w:pPr>
      <w:del w:id="1298" w:author="Ericsson - Lu Yunjie" w:date="2019-09-23T15:52:00Z">
        <w:r w:rsidRPr="00986E88" w:rsidDel="00216353">
          <w:delText xml:space="preserve">          required: true</w:delText>
        </w:r>
      </w:del>
    </w:p>
    <w:p w:rsidR="008A71B6" w:rsidRPr="00986E88" w:rsidDel="00216353" w:rsidRDefault="008A71B6" w:rsidP="008A71B6">
      <w:pPr>
        <w:pStyle w:val="PL"/>
        <w:rPr>
          <w:del w:id="1299" w:author="Ericsson - Lu Yunjie" w:date="2019-09-23T15:52:00Z"/>
        </w:rPr>
      </w:pPr>
      <w:del w:id="1300" w:author="Ericsson - Lu Yunjie" w:date="2019-09-23T15:52:00Z">
        <w:r w:rsidRPr="00986E88" w:rsidDel="00216353">
          <w:delText xml:space="preserve">          schema:</w:delText>
        </w:r>
      </w:del>
    </w:p>
    <w:p w:rsidR="008A71B6" w:rsidRPr="00986E88" w:rsidDel="00216353" w:rsidRDefault="008A71B6" w:rsidP="008A71B6">
      <w:pPr>
        <w:pStyle w:val="PL"/>
        <w:rPr>
          <w:del w:id="1301" w:author="Ericsson - Lu Yunjie" w:date="2019-09-23T15:52:00Z"/>
        </w:rPr>
      </w:pPr>
      <w:del w:id="1302" w:author="Ericsson - Lu Yunjie" w:date="2019-09-23T15:52:00Z">
        <w:r w:rsidRPr="00986E88" w:rsidDel="00216353">
          <w:delText xml:space="preserve">            type: string</w:delText>
        </w:r>
      </w:del>
    </w:p>
    <w:p w:rsidR="008A71B6" w:rsidRPr="00986E88" w:rsidDel="00216353" w:rsidRDefault="008A71B6" w:rsidP="008A71B6">
      <w:pPr>
        <w:pStyle w:val="PL"/>
        <w:rPr>
          <w:del w:id="1303" w:author="Ericsson - Lu Yunjie" w:date="2019-09-23T15:52:00Z"/>
        </w:rPr>
      </w:pPr>
      <w:del w:id="1304" w:author="Ericsson - Lu Yunjie" w:date="2019-09-23T15:52:00Z">
        <w:r w:rsidRPr="00986E88" w:rsidDel="00216353">
          <w:delText xml:space="preserve">      responses:</w:delText>
        </w:r>
      </w:del>
    </w:p>
    <w:p w:rsidR="008A71B6" w:rsidRPr="00986E88" w:rsidDel="00216353" w:rsidRDefault="008A71B6" w:rsidP="008A71B6">
      <w:pPr>
        <w:pStyle w:val="PL"/>
        <w:rPr>
          <w:del w:id="1305" w:author="Ericsson - Lu Yunjie" w:date="2019-09-23T15:52:00Z"/>
        </w:rPr>
      </w:pPr>
      <w:del w:id="1306" w:author="Ericsson - Lu Yunjie" w:date="2019-09-23T15:52:00Z">
        <w:r w:rsidRPr="00986E88" w:rsidDel="00216353">
          <w:delText xml:space="preserve">        '204':</w:delText>
        </w:r>
      </w:del>
    </w:p>
    <w:p w:rsidR="008A71B6" w:rsidRPr="00986E88" w:rsidDel="00216353" w:rsidRDefault="008A71B6" w:rsidP="008A71B6">
      <w:pPr>
        <w:pStyle w:val="PL"/>
        <w:rPr>
          <w:del w:id="1307" w:author="Ericsson - Lu Yunjie" w:date="2019-09-23T15:52:00Z"/>
        </w:rPr>
      </w:pPr>
      <w:del w:id="1308" w:author="Ericsson - Lu Yunjie" w:date="2019-09-23T15:52:00Z">
        <w:r w:rsidRPr="00986E88" w:rsidDel="00216353">
          <w:delText xml:space="preserve">          description: No Content. Resource was succesfully deleted</w:delText>
        </w:r>
      </w:del>
    </w:p>
    <w:p w:rsidR="008A71B6" w:rsidRPr="00986E88" w:rsidDel="00216353" w:rsidRDefault="008A71B6" w:rsidP="008A71B6">
      <w:pPr>
        <w:pStyle w:val="PL"/>
        <w:rPr>
          <w:del w:id="1309" w:author="Ericsson - Lu Yunjie" w:date="2019-09-23T15:52:00Z"/>
        </w:rPr>
      </w:pPr>
      <w:del w:id="1310" w:author="Ericsson - Lu Yunjie" w:date="2019-09-23T15:52:00Z">
        <w:r w:rsidDel="00216353">
          <w:delText xml:space="preserve">        '400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11" w:author="Ericsson - Lu Yunjie" w:date="2019-09-23T15:52:00Z"/>
        </w:rPr>
      </w:pPr>
      <w:del w:id="131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'TS29571_CommonData.yaml#/components/responses/400'</w:delText>
        </w:r>
      </w:del>
    </w:p>
    <w:p w:rsidR="008A71B6" w:rsidRPr="00986E88" w:rsidDel="00216353" w:rsidRDefault="008A71B6" w:rsidP="008A71B6">
      <w:pPr>
        <w:pStyle w:val="PL"/>
        <w:rPr>
          <w:del w:id="1313" w:author="Ericsson - Lu Yunjie" w:date="2019-09-23T15:52:00Z"/>
        </w:rPr>
      </w:pPr>
      <w:del w:id="1314" w:author="Ericsson - Lu Yunjie" w:date="2019-09-23T15:52:00Z">
        <w:r w:rsidDel="00216353">
          <w:delText xml:space="preserve">        '401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15" w:author="Ericsson - Lu Yunjie" w:date="2019-09-23T15:52:00Z"/>
        </w:rPr>
      </w:pPr>
      <w:del w:id="131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'TS29571_CommonData.yaml#/components/responses/40</w:delText>
        </w:r>
        <w:r w:rsidDel="00216353">
          <w:delText>1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17" w:author="Ericsson - Lu Yunjie" w:date="2019-09-23T15:52:00Z"/>
        </w:rPr>
      </w:pPr>
      <w:del w:id="1318" w:author="Ericsson - Lu Yunjie" w:date="2019-09-23T15:52:00Z">
        <w:r w:rsidDel="00216353">
          <w:delText xml:space="preserve">        '403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19" w:author="Ericsson - Lu Yunjie" w:date="2019-09-23T15:52:00Z"/>
        </w:rPr>
      </w:pPr>
      <w:del w:id="1320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03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21" w:author="Ericsson - Lu Yunjie" w:date="2019-09-23T15:52:00Z"/>
        </w:rPr>
      </w:pPr>
      <w:del w:id="1322" w:author="Ericsson - Lu Yunjie" w:date="2019-09-23T15:52:00Z">
        <w:r w:rsidDel="00216353">
          <w:delText xml:space="preserve">        '404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23" w:author="Ericsson - Lu Yunjie" w:date="2019-09-23T15:52:00Z"/>
        </w:rPr>
      </w:pPr>
      <w:del w:id="1324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04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25" w:author="Ericsson - Lu Yunjie" w:date="2019-09-23T15:52:00Z"/>
        </w:rPr>
      </w:pPr>
      <w:del w:id="1326" w:author="Ericsson - Lu Yunjie" w:date="2019-09-23T15:52:00Z">
        <w:r w:rsidDel="00216353">
          <w:delText xml:space="preserve">        '429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27" w:author="Ericsson - Lu Yunjie" w:date="2019-09-23T15:52:00Z"/>
        </w:rPr>
      </w:pPr>
      <w:del w:id="1328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'TS29571_CommonData.yaml#/components/responses/4</w:delText>
        </w:r>
        <w:r w:rsidDel="00216353">
          <w:delText>29</w:delText>
        </w:r>
        <w:r w:rsidRPr="008F2F3C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29" w:author="Ericsson - Lu Yunjie" w:date="2019-09-23T15:52:00Z"/>
        </w:rPr>
      </w:pPr>
      <w:del w:id="1330" w:author="Ericsson - Lu Yunjie" w:date="2019-09-23T15:52:00Z">
        <w:r w:rsidDel="00216353">
          <w:delText xml:space="preserve">        '500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31" w:author="Ericsson - Lu Yunjie" w:date="2019-09-23T15:52:00Z"/>
        </w:rPr>
      </w:pPr>
      <w:del w:id="1332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'TS29571_CommonData.yaml#/components/responses/500'</w:delText>
        </w:r>
      </w:del>
    </w:p>
    <w:p w:rsidR="008A71B6" w:rsidRPr="00986E88" w:rsidDel="00216353" w:rsidRDefault="008A71B6" w:rsidP="008A71B6">
      <w:pPr>
        <w:pStyle w:val="PL"/>
        <w:rPr>
          <w:del w:id="1333" w:author="Ericsson - Lu Yunjie" w:date="2019-09-23T15:52:00Z"/>
        </w:rPr>
      </w:pPr>
      <w:del w:id="1334" w:author="Ericsson - Lu Yunjie" w:date="2019-09-23T15:52:00Z">
        <w:r w:rsidDel="00216353">
          <w:delText xml:space="preserve">        '503</w:delText>
        </w:r>
        <w:r w:rsidRPr="00986E88" w:rsidDel="00216353">
          <w:delText>':</w:delText>
        </w:r>
      </w:del>
    </w:p>
    <w:p w:rsidR="008A71B6" w:rsidRPr="008F2F3C" w:rsidDel="00216353" w:rsidRDefault="008A71B6" w:rsidP="008A71B6">
      <w:pPr>
        <w:pStyle w:val="PL"/>
        <w:rPr>
          <w:del w:id="1335" w:author="Ericsson - Lu Yunjie" w:date="2019-09-23T15:52:00Z"/>
        </w:rPr>
      </w:pPr>
      <w:del w:id="1336" w:author="Ericsson - Lu Yunjie" w:date="2019-09-23T15:52:00Z">
        <w:r w:rsidRPr="008F2F3C" w:rsidDel="00216353">
          <w:delText xml:space="preserve">        </w:delText>
        </w:r>
        <w:r w:rsidDel="00216353">
          <w:delText xml:space="preserve">  </w:delText>
        </w:r>
        <w:r w:rsidRPr="008F2F3C" w:rsidDel="00216353">
          <w:delText>$ref: 'TS29571_CommonData.yaml#/components/responses/50</w:delText>
        </w:r>
        <w:r w:rsidDel="00216353">
          <w:delText>3</w:delText>
        </w:r>
        <w:r w:rsidRPr="008F2F3C" w:rsidDel="00216353">
          <w:delText>'</w:delText>
        </w:r>
      </w:del>
    </w:p>
    <w:p w:rsidR="008A71B6" w:rsidDel="00216353" w:rsidRDefault="008A71B6" w:rsidP="008A71B6">
      <w:pPr>
        <w:pStyle w:val="PL"/>
        <w:rPr>
          <w:del w:id="1337" w:author="Ericsson - Lu Yunjie" w:date="2019-09-23T15:52:00Z"/>
        </w:rPr>
      </w:pPr>
      <w:del w:id="1338" w:author="Ericsson - Lu Yunjie" w:date="2019-09-23T15:52:00Z">
        <w:r w:rsidDel="00216353">
          <w:delText xml:space="preserve">        default:</w:delText>
        </w:r>
      </w:del>
    </w:p>
    <w:p w:rsidR="008A71B6" w:rsidDel="00216353" w:rsidRDefault="008A71B6" w:rsidP="008A71B6">
      <w:pPr>
        <w:pStyle w:val="PL"/>
        <w:rPr>
          <w:del w:id="1339" w:author="Ericsson - Lu Yunjie" w:date="2019-09-23T15:52:00Z"/>
        </w:rPr>
      </w:pPr>
      <w:del w:id="1340" w:author="Ericsson - Lu Yunjie" w:date="2019-09-23T15:52:00Z">
        <w:r w:rsidDel="00216353">
          <w:delText xml:space="preserve">          </w:delText>
        </w:r>
        <w:r w:rsidRPr="00986E88" w:rsidDel="00216353">
          <w:delText>$ref: '</w:delText>
        </w:r>
        <w:r w:rsidRPr="005E528F" w:rsidDel="00216353">
          <w:delText>TS29</w:delText>
        </w:r>
        <w:r w:rsidDel="00216353">
          <w:delText>571</w:delText>
        </w:r>
        <w:r w:rsidRPr="005E528F" w:rsidDel="00216353">
          <w:delText>_CommonData.yaml</w:delText>
        </w:r>
        <w:r w:rsidRPr="00986E88" w:rsidDel="00216353">
          <w:delText>#/components/</w:delText>
        </w:r>
        <w:r w:rsidDel="00216353">
          <w:delText>responses/default</w:delText>
        </w:r>
        <w:r w:rsidRPr="00986E88" w:rsidDel="00216353">
          <w:delText>'</w:delText>
        </w:r>
      </w:del>
    </w:p>
    <w:p w:rsidR="008A71B6" w:rsidRPr="00986E88" w:rsidDel="00216353" w:rsidRDefault="008A71B6" w:rsidP="008A71B6">
      <w:pPr>
        <w:pStyle w:val="PL"/>
        <w:rPr>
          <w:del w:id="1341" w:author="Ericsson - Lu Yunjie" w:date="2019-09-23T15:52:00Z"/>
        </w:rPr>
      </w:pPr>
      <w:del w:id="1342" w:author="Ericsson - Lu Yunjie" w:date="2019-09-23T15:52:00Z">
        <w:r w:rsidRPr="00986E88" w:rsidDel="00216353">
          <w:delText>components:</w:delText>
        </w:r>
      </w:del>
    </w:p>
    <w:p w:rsidR="008A71B6" w:rsidRPr="002857AD" w:rsidDel="00216353" w:rsidRDefault="008A71B6" w:rsidP="008A71B6">
      <w:pPr>
        <w:pStyle w:val="PL"/>
        <w:rPr>
          <w:del w:id="1343" w:author="Ericsson - Lu Yunjie" w:date="2019-09-23T15:52:00Z"/>
          <w:lang w:val="en-US"/>
        </w:rPr>
      </w:pPr>
      <w:del w:id="1344" w:author="Ericsson - Lu Yunjie" w:date="2019-09-23T15:52:00Z">
        <w:r w:rsidRPr="002857AD" w:rsidDel="00216353">
          <w:rPr>
            <w:lang w:val="en-US"/>
          </w:rPr>
          <w:delText xml:space="preserve">  securitySchemes:</w:delText>
        </w:r>
      </w:del>
    </w:p>
    <w:p w:rsidR="008A71B6" w:rsidRPr="002857AD" w:rsidDel="00216353" w:rsidRDefault="008A71B6" w:rsidP="008A71B6">
      <w:pPr>
        <w:pStyle w:val="PL"/>
        <w:rPr>
          <w:del w:id="1345" w:author="Ericsson - Lu Yunjie" w:date="2019-09-23T15:52:00Z"/>
          <w:lang w:val="en-US"/>
        </w:rPr>
      </w:pPr>
      <w:del w:id="1346" w:author="Ericsson - Lu Yunjie" w:date="2019-09-23T15:52:00Z">
        <w:r w:rsidRPr="002857AD" w:rsidDel="00216353">
          <w:rPr>
            <w:lang w:val="en-US"/>
          </w:rPr>
          <w:delText xml:space="preserve">    oAuth2ClientCredentials:</w:delText>
        </w:r>
      </w:del>
    </w:p>
    <w:p w:rsidR="008A71B6" w:rsidRPr="002857AD" w:rsidDel="00216353" w:rsidRDefault="008A71B6" w:rsidP="008A71B6">
      <w:pPr>
        <w:pStyle w:val="PL"/>
        <w:rPr>
          <w:del w:id="1347" w:author="Ericsson - Lu Yunjie" w:date="2019-09-23T15:52:00Z"/>
          <w:lang w:val="en-US"/>
        </w:rPr>
      </w:pPr>
      <w:del w:id="1348" w:author="Ericsson - Lu Yunjie" w:date="2019-09-23T15:52:00Z">
        <w:r w:rsidRPr="002857AD" w:rsidDel="00216353">
          <w:rPr>
            <w:lang w:val="en-US"/>
          </w:rPr>
          <w:delText xml:space="preserve">      type: oauth2</w:delText>
        </w:r>
      </w:del>
    </w:p>
    <w:p w:rsidR="008A71B6" w:rsidRPr="002857AD" w:rsidDel="00216353" w:rsidRDefault="008A71B6" w:rsidP="008A71B6">
      <w:pPr>
        <w:pStyle w:val="PL"/>
        <w:rPr>
          <w:del w:id="1349" w:author="Ericsson - Lu Yunjie" w:date="2019-09-23T15:52:00Z"/>
          <w:lang w:val="en-US"/>
        </w:rPr>
      </w:pPr>
      <w:del w:id="1350" w:author="Ericsson - Lu Yunjie" w:date="2019-09-23T15:52:00Z">
        <w:r w:rsidRPr="002857AD" w:rsidDel="00216353">
          <w:rPr>
            <w:lang w:val="en-US"/>
          </w:rPr>
          <w:delText xml:space="preserve">      flows:</w:delText>
        </w:r>
      </w:del>
    </w:p>
    <w:p w:rsidR="008A71B6" w:rsidRPr="002857AD" w:rsidDel="00216353" w:rsidRDefault="008A71B6" w:rsidP="008A71B6">
      <w:pPr>
        <w:pStyle w:val="PL"/>
        <w:rPr>
          <w:del w:id="1351" w:author="Ericsson - Lu Yunjie" w:date="2019-09-23T15:52:00Z"/>
          <w:lang w:val="en-US"/>
        </w:rPr>
      </w:pPr>
      <w:del w:id="1352" w:author="Ericsson - Lu Yunjie" w:date="2019-09-23T15:52:00Z">
        <w:r w:rsidRPr="002857AD" w:rsidDel="00216353">
          <w:rPr>
            <w:lang w:val="en-US"/>
          </w:rPr>
          <w:delText xml:space="preserve">        clientCredentials:</w:delText>
        </w:r>
      </w:del>
    </w:p>
    <w:p w:rsidR="008A71B6" w:rsidRPr="002857AD" w:rsidDel="00216353" w:rsidRDefault="008A71B6" w:rsidP="008A71B6">
      <w:pPr>
        <w:pStyle w:val="PL"/>
        <w:rPr>
          <w:del w:id="1353" w:author="Ericsson - Lu Yunjie" w:date="2019-09-23T15:52:00Z"/>
          <w:lang w:val="en-US"/>
        </w:rPr>
      </w:pPr>
      <w:del w:id="1354" w:author="Ericsson - Lu Yunjie" w:date="2019-09-23T15:52:00Z">
        <w:r w:rsidRPr="002857AD" w:rsidDel="00216353">
          <w:rPr>
            <w:lang w:val="en-US"/>
          </w:rPr>
          <w:delText xml:space="preserve">          tokenUrl: '</w:delText>
        </w:r>
        <w:r w:rsidRPr="00082B3E" w:rsidDel="00216353">
          <w:rPr>
            <w:lang w:val="en-US"/>
          </w:rPr>
          <w:delText>{nrfApiRoot}/oauth2/token</w:delText>
        </w:r>
        <w:r w:rsidRPr="002857AD" w:rsidDel="00216353">
          <w:rPr>
            <w:lang w:val="en-US"/>
          </w:rPr>
          <w:delText>'</w:delText>
        </w:r>
      </w:del>
    </w:p>
    <w:p w:rsidR="008A71B6" w:rsidRPr="002857AD" w:rsidDel="00216353" w:rsidRDefault="008A71B6" w:rsidP="008A71B6">
      <w:pPr>
        <w:pStyle w:val="PL"/>
        <w:rPr>
          <w:del w:id="1355" w:author="Ericsson - Lu Yunjie" w:date="2019-09-23T15:52:00Z"/>
          <w:lang w:val="en-US"/>
        </w:rPr>
      </w:pPr>
      <w:del w:id="1356" w:author="Ericsson - Lu Yunjie" w:date="2019-09-23T15:52:00Z">
        <w:r w:rsidDel="00216353">
          <w:rPr>
            <w:lang w:val="en-US"/>
          </w:rPr>
          <w:delText xml:space="preserve">          scopes:</w:delText>
        </w:r>
      </w:del>
    </w:p>
    <w:p w:rsidR="008A71B6" w:rsidDel="00216353" w:rsidRDefault="008A71B6" w:rsidP="008A71B6">
      <w:pPr>
        <w:pStyle w:val="PL"/>
        <w:rPr>
          <w:del w:id="1357" w:author="Ericsson - Lu Yunjie" w:date="2019-09-23T15:52:00Z"/>
          <w:lang w:val="en-US"/>
        </w:rPr>
      </w:pPr>
      <w:del w:id="1358" w:author="Ericsson - Lu Yunjie" w:date="2019-09-23T15:52:00Z">
        <w:r w:rsidDel="00216353">
          <w:rPr>
            <w:lang w:val="en-US"/>
          </w:rPr>
          <w:delText xml:space="preserve">            </w:delText>
        </w:r>
        <w:r w:rsidDel="00216353">
          <w:delText>&lt;API name in lower letters with underscores&gt;</w:delText>
        </w:r>
        <w:r w:rsidDel="00216353">
          <w:rPr>
            <w:lang w:val="en-US"/>
          </w:rPr>
          <w:delText xml:space="preserve">: Access to the </w:delText>
        </w:r>
        <w:r w:rsidDel="00216353">
          <w:delText>&lt;API Name&gt;</w:delText>
        </w:r>
        <w:r w:rsidRPr="00986E88" w:rsidDel="00216353">
          <w:rPr>
            <w:lang w:eastAsia="zh-CN"/>
          </w:rPr>
          <w:delText xml:space="preserve"> </w:delText>
        </w:r>
        <w:r w:rsidDel="00216353">
          <w:rPr>
            <w:lang w:val="en-US"/>
          </w:rPr>
          <w:delText>API</w:delText>
        </w:r>
      </w:del>
    </w:p>
    <w:p w:rsidR="008A71B6" w:rsidDel="00216353" w:rsidRDefault="008A71B6" w:rsidP="008A71B6">
      <w:pPr>
        <w:pStyle w:val="PL"/>
        <w:rPr>
          <w:del w:id="1359" w:author="Ericsson - Lu Yunjie" w:date="2019-09-23T15:52:00Z"/>
        </w:rPr>
      </w:pPr>
      <w:del w:id="1360" w:author="Ericsson - Lu Yunjie" w:date="2019-09-23T15:52:00Z">
        <w:r w:rsidRPr="00986E88" w:rsidDel="00216353">
          <w:delText xml:space="preserve">  schemas:</w:delText>
        </w:r>
      </w:del>
    </w:p>
    <w:p w:rsidR="008A71B6" w:rsidRPr="00986E88" w:rsidRDefault="008A71B6" w:rsidP="008A71B6">
      <w:pPr>
        <w:pStyle w:val="PL"/>
      </w:pPr>
      <w:del w:id="1361" w:author="Ericsson - Lu Yunjie" w:date="2019-09-23T15:52:00Z">
        <w:r w:rsidDel="00216353">
          <w:delText xml:space="preserve">    # API specific definitions</w:delText>
        </w:r>
      </w:del>
    </w:p>
    <w:bookmarkEnd w:id="6"/>
    <w:bookmarkEnd w:id="7"/>
    <w:p w:rsidR="00DB69AE" w:rsidRDefault="00DB69AE" w:rsidP="00125D3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445" w:rsidRDefault="003F6445">
      <w:r>
        <w:separator/>
      </w:r>
    </w:p>
  </w:endnote>
  <w:endnote w:type="continuationSeparator" w:id="0">
    <w:p w:rsidR="003F6445" w:rsidRDefault="003F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445" w:rsidRDefault="003F6445">
      <w:r>
        <w:separator/>
      </w:r>
    </w:p>
  </w:footnote>
  <w:footnote w:type="continuationSeparator" w:id="0">
    <w:p w:rsidR="003F6445" w:rsidRDefault="003F6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  <w15:person w15:author="Ericsson - Lu Yunjie - CT4#94 Rev1">
    <w15:presenceInfo w15:providerId="None" w15:userId="Ericsson - Lu Yunjie - CT4#94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0A2"/>
    <w:rsid w:val="00032C23"/>
    <w:rsid w:val="00032D56"/>
    <w:rsid w:val="0003711D"/>
    <w:rsid w:val="00043E25"/>
    <w:rsid w:val="0004575F"/>
    <w:rsid w:val="00062124"/>
    <w:rsid w:val="0006329A"/>
    <w:rsid w:val="00066724"/>
    <w:rsid w:val="00070F86"/>
    <w:rsid w:val="00072AAF"/>
    <w:rsid w:val="00072DD2"/>
    <w:rsid w:val="000C3849"/>
    <w:rsid w:val="000C6598"/>
    <w:rsid w:val="000D21C2"/>
    <w:rsid w:val="000D759A"/>
    <w:rsid w:val="000F2C43"/>
    <w:rsid w:val="00116BDF"/>
    <w:rsid w:val="00125D31"/>
    <w:rsid w:val="00130F69"/>
    <w:rsid w:val="0013241F"/>
    <w:rsid w:val="001358A6"/>
    <w:rsid w:val="00142F65"/>
    <w:rsid w:val="00143552"/>
    <w:rsid w:val="00183134"/>
    <w:rsid w:val="00191E6B"/>
    <w:rsid w:val="001B0BA4"/>
    <w:rsid w:val="001B5C2B"/>
    <w:rsid w:val="001D4C82"/>
    <w:rsid w:val="001E2EB5"/>
    <w:rsid w:val="001E41F3"/>
    <w:rsid w:val="001F151F"/>
    <w:rsid w:val="001F3B42"/>
    <w:rsid w:val="00207A52"/>
    <w:rsid w:val="002153AE"/>
    <w:rsid w:val="00216353"/>
    <w:rsid w:val="00216490"/>
    <w:rsid w:val="00226953"/>
    <w:rsid w:val="00231568"/>
    <w:rsid w:val="00232FD1"/>
    <w:rsid w:val="0023580E"/>
    <w:rsid w:val="00241597"/>
    <w:rsid w:val="0024668B"/>
    <w:rsid w:val="00253CB4"/>
    <w:rsid w:val="00275D12"/>
    <w:rsid w:val="0027780F"/>
    <w:rsid w:val="002A6BBA"/>
    <w:rsid w:val="002B1A87"/>
    <w:rsid w:val="002E48BE"/>
    <w:rsid w:val="002E6115"/>
    <w:rsid w:val="002E650A"/>
    <w:rsid w:val="002F4FF2"/>
    <w:rsid w:val="002F6340"/>
    <w:rsid w:val="00305C60"/>
    <w:rsid w:val="00324E79"/>
    <w:rsid w:val="00325B34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67"/>
    <w:rsid w:val="003B2CE5"/>
    <w:rsid w:val="003B79F5"/>
    <w:rsid w:val="003D0E38"/>
    <w:rsid w:val="003D2B8F"/>
    <w:rsid w:val="003E29EF"/>
    <w:rsid w:val="003E5551"/>
    <w:rsid w:val="003F1BE0"/>
    <w:rsid w:val="003F6445"/>
    <w:rsid w:val="00411094"/>
    <w:rsid w:val="00413493"/>
    <w:rsid w:val="00435765"/>
    <w:rsid w:val="00435799"/>
    <w:rsid w:val="00436BAB"/>
    <w:rsid w:val="00446F82"/>
    <w:rsid w:val="00453D25"/>
    <w:rsid w:val="004808E1"/>
    <w:rsid w:val="00497F14"/>
    <w:rsid w:val="004A4BEC"/>
    <w:rsid w:val="004D077E"/>
    <w:rsid w:val="0050780D"/>
    <w:rsid w:val="00511527"/>
    <w:rsid w:val="0051277C"/>
    <w:rsid w:val="005275CB"/>
    <w:rsid w:val="005651FD"/>
    <w:rsid w:val="005756F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AEA"/>
    <w:rsid w:val="005E1EF3"/>
    <w:rsid w:val="005E2C44"/>
    <w:rsid w:val="0060287A"/>
    <w:rsid w:val="0061048B"/>
    <w:rsid w:val="00640E76"/>
    <w:rsid w:val="00643317"/>
    <w:rsid w:val="00661116"/>
    <w:rsid w:val="006660FF"/>
    <w:rsid w:val="00666EF8"/>
    <w:rsid w:val="00690587"/>
    <w:rsid w:val="00693622"/>
    <w:rsid w:val="006B5418"/>
    <w:rsid w:val="006E21FB"/>
    <w:rsid w:val="006E292A"/>
    <w:rsid w:val="00703669"/>
    <w:rsid w:val="00714B2E"/>
    <w:rsid w:val="00727AC1"/>
    <w:rsid w:val="00730CBC"/>
    <w:rsid w:val="007439B9"/>
    <w:rsid w:val="007760E6"/>
    <w:rsid w:val="0078435A"/>
    <w:rsid w:val="007938F2"/>
    <w:rsid w:val="007A43A2"/>
    <w:rsid w:val="007B4183"/>
    <w:rsid w:val="007B512A"/>
    <w:rsid w:val="007C2097"/>
    <w:rsid w:val="007C2F14"/>
    <w:rsid w:val="007C7597"/>
    <w:rsid w:val="007E6510"/>
    <w:rsid w:val="00825B82"/>
    <w:rsid w:val="008302F3"/>
    <w:rsid w:val="00852011"/>
    <w:rsid w:val="00856A30"/>
    <w:rsid w:val="008672D3"/>
    <w:rsid w:val="00867F40"/>
    <w:rsid w:val="00870EE7"/>
    <w:rsid w:val="00875CCA"/>
    <w:rsid w:val="008902BC"/>
    <w:rsid w:val="00891AD2"/>
    <w:rsid w:val="008A0451"/>
    <w:rsid w:val="008A3B86"/>
    <w:rsid w:val="008A5E86"/>
    <w:rsid w:val="008A71B6"/>
    <w:rsid w:val="008B1C66"/>
    <w:rsid w:val="008B72B0"/>
    <w:rsid w:val="008D357F"/>
    <w:rsid w:val="008E4659"/>
    <w:rsid w:val="008E7FB6"/>
    <w:rsid w:val="008F38F8"/>
    <w:rsid w:val="008F686C"/>
    <w:rsid w:val="00915A10"/>
    <w:rsid w:val="00917C15"/>
    <w:rsid w:val="00920903"/>
    <w:rsid w:val="0093578B"/>
    <w:rsid w:val="00943DC1"/>
    <w:rsid w:val="00945CB4"/>
    <w:rsid w:val="009629FD"/>
    <w:rsid w:val="00966842"/>
    <w:rsid w:val="00995E7A"/>
    <w:rsid w:val="009B3291"/>
    <w:rsid w:val="009C61B9"/>
    <w:rsid w:val="009E2628"/>
    <w:rsid w:val="009E3297"/>
    <w:rsid w:val="009E617D"/>
    <w:rsid w:val="00A055C2"/>
    <w:rsid w:val="00A07321"/>
    <w:rsid w:val="00A07584"/>
    <w:rsid w:val="00A122CA"/>
    <w:rsid w:val="00A140DD"/>
    <w:rsid w:val="00A14368"/>
    <w:rsid w:val="00A2600A"/>
    <w:rsid w:val="00A2613B"/>
    <w:rsid w:val="00A26E80"/>
    <w:rsid w:val="00A32441"/>
    <w:rsid w:val="00A33385"/>
    <w:rsid w:val="00A3669C"/>
    <w:rsid w:val="00A44971"/>
    <w:rsid w:val="00A45B36"/>
    <w:rsid w:val="00A47E70"/>
    <w:rsid w:val="00A57252"/>
    <w:rsid w:val="00A72DCE"/>
    <w:rsid w:val="00A752C5"/>
    <w:rsid w:val="00A84816"/>
    <w:rsid w:val="00A9104D"/>
    <w:rsid w:val="00AD7C25"/>
    <w:rsid w:val="00AE429E"/>
    <w:rsid w:val="00AF5D18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0DF7"/>
    <w:rsid w:val="00BA3ACC"/>
    <w:rsid w:val="00BB5DFC"/>
    <w:rsid w:val="00BC0575"/>
    <w:rsid w:val="00BC69CB"/>
    <w:rsid w:val="00BC7C3B"/>
    <w:rsid w:val="00BD0266"/>
    <w:rsid w:val="00BD279D"/>
    <w:rsid w:val="00BD337A"/>
    <w:rsid w:val="00BD3B6F"/>
    <w:rsid w:val="00BE4DF7"/>
    <w:rsid w:val="00BF3228"/>
    <w:rsid w:val="00C00E05"/>
    <w:rsid w:val="00C0610D"/>
    <w:rsid w:val="00C21836"/>
    <w:rsid w:val="00C37922"/>
    <w:rsid w:val="00C415C3"/>
    <w:rsid w:val="00C57AE5"/>
    <w:rsid w:val="00C602F7"/>
    <w:rsid w:val="00C713E0"/>
    <w:rsid w:val="00C83E4E"/>
    <w:rsid w:val="00C85AD4"/>
    <w:rsid w:val="00C9349C"/>
    <w:rsid w:val="00C95985"/>
    <w:rsid w:val="00C96EAE"/>
    <w:rsid w:val="00C9780B"/>
    <w:rsid w:val="00CA2EA4"/>
    <w:rsid w:val="00CA37A4"/>
    <w:rsid w:val="00CB1493"/>
    <w:rsid w:val="00CC5026"/>
    <w:rsid w:val="00CD2478"/>
    <w:rsid w:val="00CD541D"/>
    <w:rsid w:val="00CE22D1"/>
    <w:rsid w:val="00CE4346"/>
    <w:rsid w:val="00CF0EE8"/>
    <w:rsid w:val="00CF2FD5"/>
    <w:rsid w:val="00D11584"/>
    <w:rsid w:val="00D12FF1"/>
    <w:rsid w:val="00D51C49"/>
    <w:rsid w:val="00D53BE5"/>
    <w:rsid w:val="00D641A9"/>
    <w:rsid w:val="00DB69AE"/>
    <w:rsid w:val="00DB72BB"/>
    <w:rsid w:val="00DC2EEA"/>
    <w:rsid w:val="00DC72D8"/>
    <w:rsid w:val="00DF0642"/>
    <w:rsid w:val="00E015DE"/>
    <w:rsid w:val="00E159F8"/>
    <w:rsid w:val="00E23A56"/>
    <w:rsid w:val="00E24619"/>
    <w:rsid w:val="00E267CD"/>
    <w:rsid w:val="00E26C03"/>
    <w:rsid w:val="00E4306D"/>
    <w:rsid w:val="00E65E8A"/>
    <w:rsid w:val="00E662CF"/>
    <w:rsid w:val="00E67639"/>
    <w:rsid w:val="00E90A16"/>
    <w:rsid w:val="00E924C6"/>
    <w:rsid w:val="00E9497F"/>
    <w:rsid w:val="00EA15FE"/>
    <w:rsid w:val="00EA549A"/>
    <w:rsid w:val="00EB3FE7"/>
    <w:rsid w:val="00EB5B53"/>
    <w:rsid w:val="00EC11EB"/>
    <w:rsid w:val="00EC5431"/>
    <w:rsid w:val="00ED3D47"/>
    <w:rsid w:val="00EE6A83"/>
    <w:rsid w:val="00EE7D7C"/>
    <w:rsid w:val="00EE7FCF"/>
    <w:rsid w:val="00F1278B"/>
    <w:rsid w:val="00F150C0"/>
    <w:rsid w:val="00F21CC1"/>
    <w:rsid w:val="00F25D98"/>
    <w:rsid w:val="00F26950"/>
    <w:rsid w:val="00F300FB"/>
    <w:rsid w:val="00F34816"/>
    <w:rsid w:val="00F432E2"/>
    <w:rsid w:val="00F71A8C"/>
    <w:rsid w:val="00F7680F"/>
    <w:rsid w:val="00F770BB"/>
    <w:rsid w:val="00F86788"/>
    <w:rsid w:val="00FA1310"/>
    <w:rsid w:val="00FB061D"/>
    <w:rsid w:val="00FB6386"/>
    <w:rsid w:val="00FC4B4B"/>
    <w:rsid w:val="00FD7944"/>
    <w:rsid w:val="00FE1C07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5727D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3560</Words>
  <Characters>20296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- CT4#94 Rev1</cp:lastModifiedBy>
  <cp:revision>5</cp:revision>
  <cp:lastPrinted>1899-12-31T23:00:00Z</cp:lastPrinted>
  <dcterms:created xsi:type="dcterms:W3CDTF">2019-10-10T09:24:00Z</dcterms:created>
  <dcterms:modified xsi:type="dcterms:W3CDTF">2019-10-10T09:29:00Z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